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B49E4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49E4">
        <w:rPr>
          <w:b/>
          <w:noProof/>
          <w:sz w:val="24"/>
        </w:rPr>
        <w:t>3GPP TSG-</w:t>
      </w:r>
      <w:r w:rsidRPr="00CB49E4">
        <w:rPr>
          <w:b/>
          <w:noProof/>
          <w:sz w:val="24"/>
        </w:rPr>
        <w:fldChar w:fldCharType="begin"/>
      </w:r>
      <w:r w:rsidRPr="00CB49E4">
        <w:rPr>
          <w:b/>
          <w:noProof/>
          <w:sz w:val="24"/>
        </w:rPr>
        <w:instrText xml:space="preserve"> DOCPROPERTY  TSG/WGRef  \* MERGEFORMAT </w:instrText>
      </w:r>
      <w:r w:rsidRPr="00CB49E4">
        <w:rPr>
          <w:b/>
          <w:noProof/>
          <w:sz w:val="24"/>
        </w:rPr>
        <w:fldChar w:fldCharType="separate"/>
      </w:r>
      <w:r w:rsidRPr="00CB49E4">
        <w:rPr>
          <w:b/>
          <w:noProof/>
          <w:sz w:val="24"/>
        </w:rPr>
        <w:t>RAN5</w:t>
      </w:r>
      <w:r w:rsidRPr="00CB49E4">
        <w:rPr>
          <w:b/>
          <w:noProof/>
          <w:sz w:val="24"/>
        </w:rPr>
        <w:fldChar w:fldCharType="end"/>
      </w:r>
      <w:r w:rsidR="002006D8" w:rsidRPr="00CB49E4">
        <w:rPr>
          <w:b/>
          <w:noProof/>
          <w:sz w:val="24"/>
        </w:rPr>
        <w:t xml:space="preserve"> Meeting #</w:t>
      </w:r>
      <w:r w:rsidRPr="00CB49E4">
        <w:rPr>
          <w:b/>
          <w:noProof/>
          <w:sz w:val="24"/>
        </w:rPr>
        <w:t>9</w:t>
      </w:r>
      <w:r w:rsidR="002006D8" w:rsidRPr="00CB49E4">
        <w:rPr>
          <w:b/>
          <w:noProof/>
          <w:sz w:val="24"/>
        </w:rPr>
        <w:t>0</w:t>
      </w:r>
      <w:r w:rsidRPr="00CB49E4">
        <w:rPr>
          <w:b/>
          <w:noProof/>
          <w:sz w:val="24"/>
        </w:rPr>
        <w:t>-</w:t>
      </w:r>
      <w:r w:rsidRPr="00CB49E4">
        <w:rPr>
          <w:rFonts w:hint="eastAsia"/>
          <w:b/>
          <w:noProof/>
          <w:sz w:val="24"/>
          <w:lang w:eastAsia="zh-CN"/>
        </w:rPr>
        <w:t>e</w:t>
      </w:r>
      <w:r w:rsidR="001E41F3" w:rsidRPr="00CB49E4">
        <w:rPr>
          <w:b/>
          <w:i/>
          <w:noProof/>
          <w:sz w:val="28"/>
        </w:rPr>
        <w:tab/>
      </w:r>
      <w:bookmarkStart w:id="0" w:name="_GoBack"/>
      <w:r w:rsidR="00CB49E4" w:rsidRPr="00CB49E4">
        <w:rPr>
          <w:b/>
          <w:i/>
          <w:noProof/>
          <w:sz w:val="28"/>
        </w:rPr>
        <w:t>R5-211416</w:t>
      </w:r>
      <w:bookmarkEnd w:id="0"/>
    </w:p>
    <w:p w:rsidR="001E41F3" w:rsidRPr="00CB49E4" w:rsidRDefault="003D4A19" w:rsidP="005E2C44">
      <w:pPr>
        <w:pStyle w:val="CRCoverPage"/>
        <w:outlineLvl w:val="0"/>
        <w:rPr>
          <w:b/>
          <w:noProof/>
          <w:sz w:val="24"/>
        </w:rPr>
      </w:pPr>
      <w:r w:rsidRPr="00CB49E4">
        <w:rPr>
          <w:b/>
          <w:noProof/>
          <w:sz w:val="24"/>
        </w:rPr>
        <w:t>Electronic Meeting</w:t>
      </w:r>
      <w:r w:rsidRPr="00CB49E4">
        <w:fldChar w:fldCharType="begin"/>
      </w:r>
      <w:r w:rsidRPr="00CB49E4">
        <w:instrText xml:space="preserve"> DOCPROPERTY  Country  \* MERGEFORMAT </w:instrText>
      </w:r>
      <w:r w:rsidRPr="00CB49E4">
        <w:fldChar w:fldCharType="end"/>
      </w:r>
      <w:r w:rsidRPr="00CB49E4">
        <w:rPr>
          <w:b/>
          <w:noProof/>
          <w:sz w:val="24"/>
        </w:rPr>
        <w:t xml:space="preserve">, </w:t>
      </w:r>
      <w:r w:rsidRPr="00CB49E4">
        <w:rPr>
          <w:b/>
          <w:noProof/>
          <w:sz w:val="24"/>
        </w:rPr>
        <w:fldChar w:fldCharType="begin"/>
      </w:r>
      <w:r w:rsidRPr="00CB49E4">
        <w:rPr>
          <w:b/>
          <w:noProof/>
          <w:sz w:val="24"/>
        </w:rPr>
        <w:instrText xml:space="preserve"> DOCPROPERTY  StartDate  \* MERGEFORMAT </w:instrText>
      </w:r>
      <w:r w:rsidRPr="00CB49E4">
        <w:rPr>
          <w:b/>
          <w:noProof/>
          <w:sz w:val="24"/>
        </w:rPr>
        <w:fldChar w:fldCharType="separate"/>
      </w:r>
      <w:r w:rsidR="002006D8" w:rsidRPr="00CB49E4">
        <w:rPr>
          <w:b/>
          <w:noProof/>
          <w:sz w:val="24"/>
        </w:rPr>
        <w:t>22</w:t>
      </w:r>
      <w:r w:rsidRPr="00CB49E4">
        <w:rPr>
          <w:b/>
          <w:noProof/>
          <w:sz w:val="24"/>
        </w:rPr>
        <w:t xml:space="preserve">th </w:t>
      </w:r>
      <w:r w:rsidRPr="00CB49E4">
        <w:rPr>
          <w:b/>
          <w:noProof/>
          <w:sz w:val="24"/>
        </w:rPr>
        <w:fldChar w:fldCharType="end"/>
      </w:r>
      <w:r w:rsidR="002006D8" w:rsidRPr="00CB49E4">
        <w:rPr>
          <w:b/>
          <w:noProof/>
          <w:sz w:val="24"/>
        </w:rPr>
        <w:t>Feb</w:t>
      </w:r>
      <w:r w:rsidRPr="00CB49E4">
        <w:rPr>
          <w:b/>
          <w:noProof/>
          <w:sz w:val="24"/>
        </w:rPr>
        <w:t xml:space="preserve">– </w:t>
      </w:r>
      <w:r w:rsidRPr="00CB49E4">
        <w:rPr>
          <w:b/>
          <w:noProof/>
          <w:sz w:val="24"/>
        </w:rPr>
        <w:fldChar w:fldCharType="begin"/>
      </w:r>
      <w:r w:rsidRPr="00CB49E4">
        <w:rPr>
          <w:b/>
          <w:noProof/>
          <w:sz w:val="24"/>
        </w:rPr>
        <w:instrText xml:space="preserve"> DOCPROPERTY  EndDate  \* MERGEFORMAT </w:instrText>
      </w:r>
      <w:r w:rsidRPr="00CB49E4">
        <w:rPr>
          <w:b/>
          <w:noProof/>
          <w:sz w:val="24"/>
        </w:rPr>
        <w:fldChar w:fldCharType="separate"/>
      </w:r>
      <w:r w:rsidR="002006D8" w:rsidRPr="00CB49E4">
        <w:rPr>
          <w:b/>
          <w:noProof/>
          <w:sz w:val="24"/>
        </w:rPr>
        <w:t>5</w:t>
      </w:r>
      <w:r w:rsidRPr="00CB49E4">
        <w:rPr>
          <w:b/>
          <w:noProof/>
          <w:sz w:val="24"/>
        </w:rPr>
        <w:t xml:space="preserve">th </w:t>
      </w:r>
      <w:r w:rsidR="002006D8" w:rsidRPr="00CB49E4">
        <w:rPr>
          <w:b/>
          <w:noProof/>
          <w:sz w:val="24"/>
        </w:rPr>
        <w:t>Mar</w:t>
      </w:r>
      <w:r w:rsidRPr="00CB49E4">
        <w:rPr>
          <w:b/>
          <w:noProof/>
          <w:sz w:val="24"/>
        </w:rPr>
        <w:t xml:space="preserve"> 20</w:t>
      </w:r>
      <w:r w:rsidRPr="00CB49E4">
        <w:rPr>
          <w:b/>
          <w:noProof/>
          <w:sz w:val="24"/>
        </w:rPr>
        <w:fldChar w:fldCharType="end"/>
      </w:r>
      <w:r w:rsidR="002006D8" w:rsidRPr="00CB49E4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9E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B49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49E4">
              <w:rPr>
                <w:i/>
                <w:noProof/>
                <w:sz w:val="14"/>
              </w:rPr>
              <w:t>CR-Form-v</w:t>
            </w:r>
            <w:r w:rsidR="008863B9" w:rsidRPr="00CB49E4">
              <w:rPr>
                <w:i/>
                <w:noProof/>
                <w:sz w:val="14"/>
              </w:rPr>
              <w:t>12.</w:t>
            </w:r>
            <w:r w:rsidR="002E472E" w:rsidRPr="00CB49E4">
              <w:rPr>
                <w:i/>
                <w:noProof/>
                <w:sz w:val="14"/>
              </w:rPr>
              <w:t>1</w:t>
            </w:r>
          </w:p>
        </w:tc>
      </w:tr>
      <w:tr w:rsidR="001E41F3" w:rsidRPr="00CB49E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49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49E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B49E4" w:rsidRDefault="003D4A19" w:rsidP="00FE67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B49E4">
              <w:rPr>
                <w:b/>
                <w:noProof/>
                <w:sz w:val="28"/>
              </w:rPr>
              <w:fldChar w:fldCharType="begin"/>
            </w:r>
            <w:r w:rsidRPr="00CB49E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B49E4">
              <w:rPr>
                <w:b/>
                <w:noProof/>
                <w:sz w:val="28"/>
              </w:rPr>
              <w:fldChar w:fldCharType="separate"/>
            </w:r>
            <w:r w:rsidRPr="00CB49E4">
              <w:rPr>
                <w:b/>
                <w:noProof/>
                <w:sz w:val="28"/>
              </w:rPr>
              <w:t>38.5</w:t>
            </w:r>
            <w:r w:rsidR="00FE6765" w:rsidRPr="00CB49E4">
              <w:rPr>
                <w:b/>
                <w:noProof/>
                <w:sz w:val="28"/>
              </w:rPr>
              <w:t>23-2</w:t>
            </w:r>
            <w:r w:rsidRPr="00CB49E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49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B49E4" w:rsidRDefault="003633F2" w:rsidP="00FE6765">
            <w:pPr>
              <w:pStyle w:val="CRCoverPage"/>
              <w:spacing w:after="0"/>
              <w:jc w:val="center"/>
              <w:rPr>
                <w:noProof/>
              </w:rPr>
            </w:pPr>
            <w:r w:rsidRPr="00CB49E4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1E41F3" w:rsidRPr="00CB49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49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B49E4" w:rsidRDefault="00CB49E4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9E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CB49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49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B49E4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49E4">
              <w:rPr>
                <w:b/>
                <w:noProof/>
                <w:sz w:val="28"/>
              </w:rPr>
              <w:t>16.6</w:t>
            </w:r>
            <w:r w:rsidR="003D4A19" w:rsidRPr="00CB49E4">
              <w:rPr>
                <w:b/>
                <w:noProof/>
                <w:sz w:val="28"/>
              </w:rPr>
              <w:t>.</w:t>
            </w:r>
            <w:r w:rsidR="00FE6765" w:rsidRPr="00CB49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9E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9E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49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49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49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49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49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49E4">
              <w:rPr>
                <w:rFonts w:cs="Arial"/>
                <w:i/>
                <w:noProof/>
              </w:rPr>
              <w:t>on using this form</w:t>
            </w:r>
            <w:r w:rsidR="0051580D" w:rsidRPr="00CB49E4">
              <w:rPr>
                <w:rFonts w:cs="Arial"/>
                <w:i/>
                <w:noProof/>
              </w:rPr>
              <w:t>: c</w:t>
            </w:r>
            <w:r w:rsidR="00F25D98" w:rsidRPr="00CB49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49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49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49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49E4" w:rsidTr="00547111">
        <w:tc>
          <w:tcPr>
            <w:tcW w:w="9641" w:type="dxa"/>
            <w:gridSpan w:val="9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B49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9E4" w:rsidTr="00A7671C">
        <w:tc>
          <w:tcPr>
            <w:tcW w:w="2835" w:type="dxa"/>
          </w:tcPr>
          <w:p w:rsidR="00F25D98" w:rsidRPr="00CB49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Proposed change</w:t>
            </w:r>
            <w:r w:rsidR="00A7671C" w:rsidRPr="00CB49E4">
              <w:rPr>
                <w:b/>
                <w:i/>
                <w:noProof/>
              </w:rPr>
              <w:t xml:space="preserve"> </w:t>
            </w:r>
            <w:r w:rsidRPr="00CB49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B49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9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B49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B49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9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B49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B49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9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B49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B49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9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B49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CB49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9E4" w:rsidTr="00547111">
        <w:tc>
          <w:tcPr>
            <w:tcW w:w="9640" w:type="dxa"/>
            <w:gridSpan w:val="11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Title:</w:t>
            </w:r>
            <w:r w:rsidRPr="00CB49E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3633F2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  <w:lang w:eastAsia="zh-CN"/>
              </w:rPr>
              <w:t>Correction to NR TC applicability for 5GS</w:t>
            </w: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</w:rPr>
              <w:fldChar w:fldCharType="begin"/>
            </w:r>
            <w:r w:rsidRPr="00CB49E4">
              <w:rPr>
                <w:noProof/>
              </w:rPr>
              <w:instrText xml:space="preserve"> DOCPROPERTY  SourceIfWg  \* MERGEFORMAT </w:instrText>
            </w:r>
            <w:r w:rsidRPr="00CB49E4">
              <w:rPr>
                <w:noProof/>
              </w:rPr>
              <w:fldChar w:fldCharType="separate"/>
            </w:r>
            <w:r w:rsidRPr="00CB49E4">
              <w:rPr>
                <w:noProof/>
              </w:rPr>
              <w:t>Huawei, HiSilicon</w:t>
            </w:r>
            <w:r w:rsidRPr="00CB49E4">
              <w:rPr>
                <w:noProof/>
              </w:rPr>
              <w:fldChar w:fldCharType="end"/>
            </w: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t>R5</w:t>
            </w: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Work item code</w:t>
            </w:r>
            <w:r w:rsidR="0051580D" w:rsidRPr="00CB49E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B49E4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</w:rPr>
              <w:fldChar w:fldCharType="begin"/>
            </w:r>
            <w:r w:rsidRPr="00CB49E4">
              <w:rPr>
                <w:noProof/>
              </w:rPr>
              <w:instrText xml:space="preserve"> DOCPROPERTY  RelatedWis  \* MERGEFORMAT </w:instrText>
            </w:r>
            <w:r w:rsidRPr="00CB49E4">
              <w:rPr>
                <w:noProof/>
              </w:rPr>
              <w:fldChar w:fldCharType="separate"/>
            </w:r>
            <w:r w:rsidRPr="00CB49E4">
              <w:rPr>
                <w:noProof/>
              </w:rPr>
              <w:t>5GS_NR_LTE-UEConTest</w:t>
            </w:r>
            <w:r w:rsidRPr="00CB49E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B49E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B49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9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</w:rPr>
              <w:fldChar w:fldCharType="begin"/>
            </w:r>
            <w:r w:rsidRPr="00CB49E4">
              <w:rPr>
                <w:noProof/>
              </w:rPr>
              <w:instrText xml:space="preserve"> DOCPROPERTY  ResDate  \* MERGEFORMAT </w:instrText>
            </w:r>
            <w:r w:rsidRPr="00CB49E4">
              <w:rPr>
                <w:noProof/>
              </w:rPr>
              <w:fldChar w:fldCharType="separate"/>
            </w:r>
            <w:r w:rsidRPr="00CB49E4">
              <w:rPr>
                <w:noProof/>
              </w:rPr>
              <w:t>202</w:t>
            </w:r>
            <w:r w:rsidR="00640B56" w:rsidRPr="00CB49E4">
              <w:rPr>
                <w:noProof/>
              </w:rPr>
              <w:t>1-</w:t>
            </w:r>
            <w:r w:rsidR="00CB49E4" w:rsidRPr="00CB49E4">
              <w:rPr>
                <w:noProof/>
              </w:rPr>
              <w:t>0</w:t>
            </w:r>
            <w:r w:rsidR="00640B56" w:rsidRPr="00CB49E4">
              <w:rPr>
                <w:noProof/>
              </w:rPr>
              <w:t>2</w:t>
            </w:r>
            <w:r w:rsidRPr="00CB49E4">
              <w:rPr>
                <w:noProof/>
              </w:rPr>
              <w:t>-</w:t>
            </w:r>
            <w:r w:rsidRPr="00CB49E4">
              <w:rPr>
                <w:noProof/>
              </w:rPr>
              <w:fldChar w:fldCharType="end"/>
            </w:r>
            <w:r w:rsidR="00CB49E4" w:rsidRPr="00CB49E4">
              <w:rPr>
                <w:noProof/>
              </w:rPr>
              <w:t>0</w:t>
            </w:r>
            <w:r w:rsidRPr="00CB49E4">
              <w:rPr>
                <w:noProof/>
              </w:rPr>
              <w:t>6</w:t>
            </w: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B49E4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B49E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B49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</w:rPr>
              <w:fldChar w:fldCharType="begin"/>
            </w:r>
            <w:r w:rsidRPr="00CB49E4">
              <w:rPr>
                <w:noProof/>
              </w:rPr>
              <w:instrText xml:space="preserve"> DOCPROPERTY  Release  \* MERGEFORMAT </w:instrText>
            </w:r>
            <w:r w:rsidRPr="00CB49E4">
              <w:rPr>
                <w:noProof/>
              </w:rPr>
              <w:fldChar w:fldCharType="separate"/>
            </w:r>
            <w:r w:rsidRPr="00CB49E4">
              <w:rPr>
                <w:noProof/>
              </w:rPr>
              <w:t>Rel-16</w:t>
            </w:r>
            <w:r w:rsidRPr="00CB49E4">
              <w:rPr>
                <w:noProof/>
              </w:rPr>
              <w:fldChar w:fldCharType="end"/>
            </w:r>
          </w:p>
        </w:tc>
      </w:tr>
      <w:tr w:rsidR="001E41F3" w:rsidRPr="00CB49E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49E4">
              <w:rPr>
                <w:i/>
                <w:noProof/>
                <w:sz w:val="18"/>
              </w:rPr>
              <w:t xml:space="preserve">Use </w:t>
            </w:r>
            <w:r w:rsidRPr="00CB49E4">
              <w:rPr>
                <w:i/>
                <w:noProof/>
                <w:sz w:val="18"/>
                <w:u w:val="single"/>
              </w:rPr>
              <w:t>one</w:t>
            </w:r>
            <w:r w:rsidRPr="00CB49E4">
              <w:rPr>
                <w:i/>
                <w:noProof/>
                <w:sz w:val="18"/>
              </w:rPr>
              <w:t xml:space="preserve"> of the following categories:</w:t>
            </w:r>
            <w:r w:rsidRPr="00CB49E4">
              <w:rPr>
                <w:b/>
                <w:i/>
                <w:noProof/>
                <w:sz w:val="18"/>
              </w:rPr>
              <w:br/>
              <w:t>F</w:t>
            </w:r>
            <w:r w:rsidRPr="00CB49E4">
              <w:rPr>
                <w:i/>
                <w:noProof/>
                <w:sz w:val="18"/>
              </w:rPr>
              <w:t xml:space="preserve">  (correction)</w:t>
            </w:r>
            <w:r w:rsidRPr="00CB49E4">
              <w:rPr>
                <w:i/>
                <w:noProof/>
                <w:sz w:val="18"/>
              </w:rPr>
              <w:br/>
            </w:r>
            <w:r w:rsidRPr="00CB49E4">
              <w:rPr>
                <w:b/>
                <w:i/>
                <w:noProof/>
                <w:sz w:val="18"/>
              </w:rPr>
              <w:t>A</w:t>
            </w:r>
            <w:r w:rsidRPr="00CB49E4">
              <w:rPr>
                <w:i/>
                <w:noProof/>
                <w:sz w:val="18"/>
              </w:rPr>
              <w:t xml:space="preserve">  (</w:t>
            </w:r>
            <w:r w:rsidR="00DE34CF" w:rsidRPr="00CB49E4">
              <w:rPr>
                <w:i/>
                <w:noProof/>
                <w:sz w:val="18"/>
              </w:rPr>
              <w:t xml:space="preserve">mirror </w:t>
            </w:r>
            <w:r w:rsidRPr="00CB49E4">
              <w:rPr>
                <w:i/>
                <w:noProof/>
                <w:sz w:val="18"/>
              </w:rPr>
              <w:t>correspond</w:t>
            </w:r>
            <w:r w:rsidR="00DE34CF" w:rsidRPr="00CB49E4">
              <w:rPr>
                <w:i/>
                <w:noProof/>
                <w:sz w:val="18"/>
              </w:rPr>
              <w:t xml:space="preserve">ing </w:t>
            </w:r>
            <w:r w:rsidRPr="00CB49E4">
              <w:rPr>
                <w:i/>
                <w:noProof/>
                <w:sz w:val="18"/>
              </w:rPr>
              <w:t xml:space="preserve">to a </w:t>
            </w:r>
            <w:r w:rsidR="00DE34CF" w:rsidRPr="00CB49E4">
              <w:rPr>
                <w:i/>
                <w:noProof/>
                <w:sz w:val="18"/>
              </w:rPr>
              <w:t xml:space="preserve">change </w:t>
            </w:r>
            <w:r w:rsidRPr="00CB49E4">
              <w:rPr>
                <w:i/>
                <w:noProof/>
                <w:sz w:val="18"/>
              </w:rPr>
              <w:t xml:space="preserve">in an earlier </w:t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="00665C47" w:rsidRPr="00CB49E4">
              <w:rPr>
                <w:i/>
                <w:noProof/>
                <w:sz w:val="18"/>
              </w:rPr>
              <w:tab/>
            </w:r>
            <w:r w:rsidRPr="00CB49E4">
              <w:rPr>
                <w:i/>
                <w:noProof/>
                <w:sz w:val="18"/>
              </w:rPr>
              <w:t>release)</w:t>
            </w:r>
            <w:r w:rsidRPr="00CB49E4">
              <w:rPr>
                <w:i/>
                <w:noProof/>
                <w:sz w:val="18"/>
              </w:rPr>
              <w:br/>
            </w:r>
            <w:r w:rsidRPr="00CB49E4">
              <w:rPr>
                <w:b/>
                <w:i/>
                <w:noProof/>
                <w:sz w:val="18"/>
              </w:rPr>
              <w:t>B</w:t>
            </w:r>
            <w:r w:rsidRPr="00CB49E4">
              <w:rPr>
                <w:i/>
                <w:noProof/>
                <w:sz w:val="18"/>
              </w:rPr>
              <w:t xml:space="preserve">  (addition of feature), </w:t>
            </w:r>
            <w:r w:rsidRPr="00CB49E4">
              <w:rPr>
                <w:i/>
                <w:noProof/>
                <w:sz w:val="18"/>
              </w:rPr>
              <w:br/>
            </w:r>
            <w:r w:rsidRPr="00CB49E4">
              <w:rPr>
                <w:b/>
                <w:i/>
                <w:noProof/>
                <w:sz w:val="18"/>
              </w:rPr>
              <w:t>C</w:t>
            </w:r>
            <w:r w:rsidRPr="00CB49E4">
              <w:rPr>
                <w:i/>
                <w:noProof/>
                <w:sz w:val="18"/>
              </w:rPr>
              <w:t xml:space="preserve">  (functional modification of feature)</w:t>
            </w:r>
            <w:r w:rsidRPr="00CB49E4">
              <w:rPr>
                <w:i/>
                <w:noProof/>
                <w:sz w:val="18"/>
              </w:rPr>
              <w:br/>
            </w:r>
            <w:r w:rsidRPr="00CB49E4">
              <w:rPr>
                <w:b/>
                <w:i/>
                <w:noProof/>
                <w:sz w:val="18"/>
              </w:rPr>
              <w:t>D</w:t>
            </w:r>
            <w:r w:rsidRPr="00CB49E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B49E4" w:rsidRDefault="001E41F3">
            <w:pPr>
              <w:pStyle w:val="CRCoverPage"/>
              <w:rPr>
                <w:noProof/>
              </w:rPr>
            </w:pPr>
            <w:r w:rsidRPr="00CB49E4">
              <w:rPr>
                <w:noProof/>
                <w:sz w:val="18"/>
              </w:rPr>
              <w:t>Detailed explanations of the above categories can</w:t>
            </w:r>
            <w:r w:rsidRPr="00CB49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49E4">
                <w:rPr>
                  <w:rStyle w:val="aa"/>
                  <w:noProof/>
                  <w:sz w:val="18"/>
                </w:rPr>
                <w:t>TR 21.900</w:t>
              </w:r>
            </w:hyperlink>
            <w:r w:rsidRPr="00CB49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B49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49E4">
              <w:rPr>
                <w:i/>
                <w:noProof/>
                <w:sz w:val="18"/>
              </w:rPr>
              <w:t xml:space="preserve">Use </w:t>
            </w:r>
            <w:r w:rsidRPr="00CB49E4">
              <w:rPr>
                <w:i/>
                <w:noProof/>
                <w:sz w:val="18"/>
                <w:u w:val="single"/>
              </w:rPr>
              <w:t>one</w:t>
            </w:r>
            <w:r w:rsidRPr="00CB49E4">
              <w:rPr>
                <w:i/>
                <w:noProof/>
                <w:sz w:val="18"/>
              </w:rPr>
              <w:t xml:space="preserve"> of the following releases:</w:t>
            </w:r>
            <w:r w:rsidRPr="00CB49E4">
              <w:rPr>
                <w:i/>
                <w:noProof/>
                <w:sz w:val="18"/>
              </w:rPr>
              <w:br/>
              <w:t>Rel-8</w:t>
            </w:r>
            <w:r w:rsidRPr="00CB49E4">
              <w:rPr>
                <w:i/>
                <w:noProof/>
                <w:sz w:val="18"/>
              </w:rPr>
              <w:tab/>
              <w:t>(Release 8)</w:t>
            </w:r>
            <w:r w:rsidR="007C2097" w:rsidRPr="00CB49E4">
              <w:rPr>
                <w:i/>
                <w:noProof/>
                <w:sz w:val="18"/>
              </w:rPr>
              <w:br/>
              <w:t>Rel-9</w:t>
            </w:r>
            <w:r w:rsidR="007C2097" w:rsidRPr="00CB49E4">
              <w:rPr>
                <w:i/>
                <w:noProof/>
                <w:sz w:val="18"/>
              </w:rPr>
              <w:tab/>
              <w:t>(Release 9)</w:t>
            </w:r>
            <w:r w:rsidR="009777D9" w:rsidRPr="00CB49E4">
              <w:rPr>
                <w:i/>
                <w:noProof/>
                <w:sz w:val="18"/>
              </w:rPr>
              <w:br/>
              <w:t>Rel-10</w:t>
            </w:r>
            <w:r w:rsidR="009777D9" w:rsidRPr="00CB49E4">
              <w:rPr>
                <w:i/>
                <w:noProof/>
                <w:sz w:val="18"/>
              </w:rPr>
              <w:tab/>
              <w:t>(Release 10)</w:t>
            </w:r>
            <w:r w:rsidR="000C038A" w:rsidRPr="00CB49E4">
              <w:rPr>
                <w:i/>
                <w:noProof/>
                <w:sz w:val="18"/>
              </w:rPr>
              <w:br/>
              <w:t>Rel-11</w:t>
            </w:r>
            <w:r w:rsidR="000C038A" w:rsidRPr="00CB49E4">
              <w:rPr>
                <w:i/>
                <w:noProof/>
                <w:sz w:val="18"/>
              </w:rPr>
              <w:tab/>
              <w:t>(Release 11)</w:t>
            </w:r>
            <w:r w:rsidR="000C038A" w:rsidRPr="00CB49E4">
              <w:rPr>
                <w:i/>
                <w:noProof/>
                <w:sz w:val="18"/>
              </w:rPr>
              <w:br/>
            </w:r>
            <w:r w:rsidR="002E472E" w:rsidRPr="00CB49E4">
              <w:rPr>
                <w:i/>
                <w:noProof/>
                <w:sz w:val="18"/>
              </w:rPr>
              <w:t>…</w:t>
            </w:r>
            <w:r w:rsidR="0051580D" w:rsidRPr="00CB49E4">
              <w:rPr>
                <w:i/>
                <w:noProof/>
                <w:sz w:val="18"/>
              </w:rPr>
              <w:br/>
            </w:r>
            <w:r w:rsidR="00E34898" w:rsidRPr="00CB49E4">
              <w:rPr>
                <w:i/>
                <w:noProof/>
                <w:sz w:val="18"/>
              </w:rPr>
              <w:t>Rel-15</w:t>
            </w:r>
            <w:r w:rsidR="00E34898" w:rsidRPr="00CB49E4">
              <w:rPr>
                <w:i/>
                <w:noProof/>
                <w:sz w:val="18"/>
              </w:rPr>
              <w:tab/>
              <w:t>(Release 15)</w:t>
            </w:r>
            <w:r w:rsidR="00E34898" w:rsidRPr="00CB49E4">
              <w:rPr>
                <w:i/>
                <w:noProof/>
                <w:sz w:val="18"/>
              </w:rPr>
              <w:br/>
              <w:t>Rel-16</w:t>
            </w:r>
            <w:r w:rsidR="00E34898" w:rsidRPr="00CB49E4">
              <w:rPr>
                <w:i/>
                <w:noProof/>
                <w:sz w:val="18"/>
              </w:rPr>
              <w:tab/>
              <w:t>(Release 16)</w:t>
            </w:r>
            <w:r w:rsidR="002E472E" w:rsidRPr="00CB49E4">
              <w:rPr>
                <w:i/>
                <w:noProof/>
                <w:sz w:val="18"/>
              </w:rPr>
              <w:br/>
              <w:t>Rel-17</w:t>
            </w:r>
            <w:r w:rsidR="002E472E" w:rsidRPr="00CB49E4">
              <w:rPr>
                <w:i/>
                <w:noProof/>
                <w:sz w:val="18"/>
              </w:rPr>
              <w:tab/>
              <w:t>(Release 17)</w:t>
            </w:r>
            <w:r w:rsidR="002E472E" w:rsidRPr="00CB49E4">
              <w:rPr>
                <w:i/>
                <w:noProof/>
                <w:sz w:val="18"/>
              </w:rPr>
              <w:br/>
              <w:t>Rel-18</w:t>
            </w:r>
            <w:r w:rsidR="002E472E" w:rsidRPr="00CB49E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B49E4" w:rsidTr="00547111">
        <w:tc>
          <w:tcPr>
            <w:tcW w:w="1843" w:type="dxa"/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rFonts w:hint="eastAsia"/>
                <w:noProof/>
                <w:lang w:eastAsia="zh-CN"/>
              </w:rPr>
              <w:t>1,</w:t>
            </w:r>
            <w:r w:rsidRPr="00CB49E4">
              <w:rPr>
                <w:noProof/>
                <w:lang w:eastAsia="zh-CN"/>
              </w:rPr>
              <w:t xml:space="preserve"> </w:t>
            </w:r>
            <w:r w:rsidR="00FE6765" w:rsidRPr="00CB49E4">
              <w:rPr>
                <w:noProof/>
                <w:lang w:eastAsia="zh-CN"/>
              </w:rPr>
              <w:t>To add applicibility for new-added TCs</w:t>
            </w: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Summary of change</w:t>
            </w:r>
            <w:r w:rsidR="0051580D" w:rsidRPr="00CB49E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49E4">
              <w:rPr>
                <w:rFonts w:hint="eastAsia"/>
                <w:noProof/>
                <w:lang w:eastAsia="zh-CN"/>
              </w:rPr>
              <w:t>1</w:t>
            </w:r>
            <w:r w:rsidRPr="00CB49E4">
              <w:rPr>
                <w:noProof/>
                <w:lang w:eastAsia="zh-CN"/>
              </w:rPr>
              <w:t xml:space="preserve">, </w:t>
            </w:r>
            <w:r w:rsidR="00FE6765" w:rsidRPr="00CB49E4">
              <w:rPr>
                <w:noProof/>
                <w:lang w:eastAsia="zh-CN"/>
              </w:rPr>
              <w:t>Applicibility for new-added TCs is added.</w:t>
            </w: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FE6765">
            <w:pPr>
              <w:pStyle w:val="CRCoverPage"/>
              <w:spacing w:after="0"/>
              <w:ind w:left="100"/>
              <w:rPr>
                <w:noProof/>
              </w:rPr>
            </w:pPr>
            <w:r w:rsidRPr="00CB49E4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CB49E4" w:rsidTr="00547111">
        <w:tc>
          <w:tcPr>
            <w:tcW w:w="2694" w:type="dxa"/>
            <w:gridSpan w:val="2"/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261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49E4">
              <w:rPr>
                <w:noProof/>
                <w:lang w:eastAsia="zh-CN"/>
              </w:rPr>
              <w:t>4.1</w:t>
            </w: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9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9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B49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B49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9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B49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49E4">
              <w:rPr>
                <w:noProof/>
              </w:rPr>
              <w:t xml:space="preserve"> Other core specifications</w:t>
            </w:r>
            <w:r w:rsidRPr="00CB49E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9E4">
              <w:rPr>
                <w:noProof/>
              </w:rPr>
              <w:t xml:space="preserve">TS/TR ... CR ... </w:t>
            </w: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B49E4" w:rsidRDefault="002615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9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  <w:r w:rsidRPr="00CB49E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145D43" w:rsidP="003633F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B49E4">
              <w:rPr>
                <w:noProof/>
              </w:rPr>
              <w:t>TS/TR</w:t>
            </w:r>
            <w:r w:rsidR="0026151E" w:rsidRPr="00CB49E4">
              <w:rPr>
                <w:noProof/>
              </w:rPr>
              <w:t xml:space="preserve"> 38.523-1</w:t>
            </w:r>
            <w:r w:rsidR="003D4A19" w:rsidRPr="00CB49E4">
              <w:rPr>
                <w:noProof/>
              </w:rPr>
              <w:t xml:space="preserve"> CR </w:t>
            </w:r>
            <w:r w:rsidR="003633F2" w:rsidRPr="00CB49E4">
              <w:rPr>
                <w:noProof/>
              </w:rPr>
              <w:t>2021</w:t>
            </w:r>
            <w:r w:rsidR="003633F2" w:rsidRPr="00CB49E4">
              <w:rPr>
                <w:rFonts w:hint="eastAsia"/>
                <w:noProof/>
                <w:lang w:eastAsia="zh-CN"/>
              </w:rPr>
              <w:t>,</w:t>
            </w:r>
            <w:r w:rsidR="003633F2" w:rsidRPr="00CB49E4">
              <w:rPr>
                <w:noProof/>
                <w:lang w:eastAsia="zh-CN"/>
              </w:rPr>
              <w:t xml:space="preserve"> 2022, 2023</w:t>
            </w:r>
          </w:p>
        </w:tc>
      </w:tr>
      <w:tr w:rsidR="001E41F3" w:rsidRPr="00CB49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 xml:space="preserve">(show </w:t>
            </w:r>
            <w:r w:rsidR="00592D74" w:rsidRPr="00CB49E4">
              <w:rPr>
                <w:b/>
                <w:i/>
                <w:noProof/>
              </w:rPr>
              <w:t xml:space="preserve">related </w:t>
            </w:r>
            <w:r w:rsidRPr="00CB49E4">
              <w:rPr>
                <w:b/>
                <w:i/>
                <w:noProof/>
              </w:rPr>
              <w:t>CR</w:t>
            </w:r>
            <w:r w:rsidR="00592D74" w:rsidRPr="00CB49E4">
              <w:rPr>
                <w:b/>
                <w:i/>
                <w:noProof/>
              </w:rPr>
              <w:t>s</w:t>
            </w:r>
            <w:r w:rsidRPr="00CB49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B49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9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  <w:r w:rsidRPr="00CB49E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B49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9E4">
              <w:rPr>
                <w:noProof/>
              </w:rPr>
              <w:t>TS</w:t>
            </w:r>
            <w:r w:rsidR="000A6394" w:rsidRPr="00CB49E4">
              <w:rPr>
                <w:noProof/>
              </w:rPr>
              <w:t xml:space="preserve">/TR ... CR ... </w:t>
            </w:r>
          </w:p>
        </w:tc>
      </w:tr>
      <w:tr w:rsidR="001E41F3" w:rsidRPr="00CB49E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B49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9E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B49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49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B49E4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B49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B49E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49E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B49E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9E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49E4" w:rsidRPr="00CB49E4" w:rsidRDefault="00CB49E4" w:rsidP="00CB4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49E4">
              <w:rPr>
                <w:noProof/>
                <w:lang w:eastAsia="zh-CN"/>
              </w:rPr>
              <w:t>Revised from R5-210655r2</w:t>
            </w:r>
          </w:p>
        </w:tc>
      </w:tr>
    </w:tbl>
    <w:p w:rsidR="001E41F3" w:rsidRPr="00CB49E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B49E4" w:rsidRDefault="001E41F3">
      <w:pPr>
        <w:rPr>
          <w:noProof/>
        </w:rPr>
        <w:sectPr w:rsidR="001E41F3" w:rsidRPr="00CB49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CB49E4" w:rsidRDefault="003D4A19" w:rsidP="003D4A19">
      <w:pPr>
        <w:pStyle w:val="H6"/>
        <w:rPr>
          <w:b/>
          <w:noProof/>
          <w:color w:val="00B0F0"/>
        </w:rPr>
      </w:pPr>
      <w:r w:rsidRPr="00CB49E4">
        <w:rPr>
          <w:b/>
          <w:noProof/>
          <w:color w:val="00B0F0"/>
        </w:rPr>
        <w:lastRenderedPageBreak/>
        <w:t>&lt;Start of modified section 1&gt;</w:t>
      </w:r>
    </w:p>
    <w:p w:rsidR="00FE6765" w:rsidRPr="00CB49E4" w:rsidRDefault="00FE6765" w:rsidP="00FE6765">
      <w:pPr>
        <w:pStyle w:val="TH"/>
      </w:pPr>
      <w:r w:rsidRPr="00CB49E4">
        <w:t xml:space="preserve">Table 4.1-3a: Applicability of Protocol conformance </w:t>
      </w:r>
      <w:proofErr w:type="spellStart"/>
      <w:r w:rsidRPr="00CB49E4">
        <w:t>RRC</w:t>
      </w:r>
      <w:proofErr w:type="spellEnd"/>
      <w:r w:rsidRPr="00CB49E4">
        <w:t xml:space="preserve"> test cases, ref. </w:t>
      </w:r>
      <w:proofErr w:type="spellStart"/>
      <w:r w:rsidRPr="00CB49E4">
        <w:t>TS</w:t>
      </w:r>
      <w:proofErr w:type="spellEnd"/>
      <w:r w:rsidRPr="00CB49E4">
        <w:t xml:space="preserve"> 38.523-1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33"/>
        <w:gridCol w:w="3320"/>
        <w:gridCol w:w="766"/>
        <w:gridCol w:w="1107"/>
        <w:gridCol w:w="3403"/>
      </w:tblGrid>
      <w:tr w:rsidR="00FE6765" w:rsidRPr="00CB49E4" w:rsidTr="00FE6765">
        <w:trPr>
          <w:tblHeader/>
          <w:jc w:val="center"/>
        </w:trPr>
        <w:tc>
          <w:tcPr>
            <w:tcW w:w="536" w:type="pct"/>
            <w:tcBorders>
              <w:bottom w:val="nil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Clause</w:t>
            </w:r>
          </w:p>
        </w:tc>
        <w:tc>
          <w:tcPr>
            <w:tcW w:w="1724" w:type="pct"/>
            <w:tcBorders>
              <w:bottom w:val="nil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TC Title</w:t>
            </w:r>
          </w:p>
        </w:tc>
        <w:tc>
          <w:tcPr>
            <w:tcW w:w="398" w:type="pct"/>
            <w:tcBorders>
              <w:bottom w:val="nil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Release</w:t>
            </w:r>
          </w:p>
        </w:tc>
        <w:tc>
          <w:tcPr>
            <w:tcW w:w="2342" w:type="pct"/>
            <w:gridSpan w:val="2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Applicability</w:t>
            </w:r>
          </w:p>
        </w:tc>
      </w:tr>
      <w:tr w:rsidR="00FE6765" w:rsidRPr="00CB49E4" w:rsidTr="00FE6765">
        <w:trPr>
          <w:tblHeader/>
          <w:jc w:val="center"/>
        </w:trPr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24" w:type="pct"/>
            <w:tcBorders>
              <w:top w:val="nil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Condition</w:t>
            </w:r>
          </w:p>
        </w:tc>
        <w:tc>
          <w:tcPr>
            <w:tcW w:w="1767" w:type="pct"/>
            <w:tcBorders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Comment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connection management procedures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/ Paging for connection / Multiple paging records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/ Paging for connection / Shared network environment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connection establishment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establishment / Return to idle state after T300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establishment / </w:t>
            </w: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Reject with wait time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CB49E4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proofErr w:type="spellStart"/>
            <w:r w:rsidRPr="00CB49E4">
              <w:rPr>
                <w:sz w:val="16"/>
                <w:szCs w:val="16"/>
                <w:lang w:eastAsia="ja-JP"/>
              </w:rPr>
              <w:t>RRC</w:t>
            </w:r>
            <w:proofErr w:type="spellEnd"/>
            <w:r w:rsidRPr="00CB49E4">
              <w:rPr>
                <w:sz w:val="16"/>
                <w:szCs w:val="16"/>
                <w:lang w:eastAsia="ja-JP"/>
              </w:rPr>
              <w:t xml:space="preserve"> connection establishment / Extended and spare fields in SI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CB49E4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  <w:lang w:eastAsia="ja-JP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  <w:lang w:eastAsia="ja-JP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release / Redirection to another NR 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release / Redirection from NR to E-</w:t>
            </w:r>
            <w:proofErr w:type="spellStart"/>
            <w:r w:rsidRPr="00CB49E4">
              <w:rPr>
                <w:sz w:val="16"/>
                <w:szCs w:val="16"/>
              </w:rPr>
              <w:t>UTRAN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5G Core and E-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connection release / Success / With priority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connection release / Success / With priority information /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resume / Suspend-Resume / RNA update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resume / Suspend-Resume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setup / T319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B49E4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b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B49E4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B49E4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SRB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/ Establishment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 xml:space="preserve"> reconfiguration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 xml:space="preserve"> bearer establishment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reconfiguration / Dedicated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RLF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timer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A3 (intra and inter-frequency measurements)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RSRQ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A5 (intra and inter-frequency measurements)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SS-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measurements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intra-frequency measurements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and CSI-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inter-frequency measurements / Measurement of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 and CSI-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CB49E4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Continuation of the measurements after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RSRQ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 and SS-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measurements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TS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38.331 [9] when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>-DC is not configured.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  <w:lang w:eastAsia="zh-CN"/>
              </w:rPr>
              <w:t xml:space="preserve">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5G Core and Support acquisition of relevant information from a neighbouring E-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cell by reading the SI of the neighbouring cell and reporting the acquired information to the network as specified in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TS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38.331 [9] when the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>-DC is not configured.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Intra NR handover / Success /  Inter-frequency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Inter-RAT handover / From NR to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supporting 5G Core and E-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>-DC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 / Success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5G Core and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-DC and inter-RAT Handover from NR to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>-DC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Inter-RAT handover / From E-</w:t>
            </w: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to NR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and (inter-RAT Handover to NR FR1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FR1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FDD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FR2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connected to EPC)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DAPS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DAPS handover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5G Core and intra-frequency DAPS handover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CB49E4">
              <w:rPr>
                <w:b/>
                <w:sz w:val="16"/>
                <w:szCs w:val="16"/>
              </w:rPr>
              <w:t>RRC</w:t>
            </w:r>
            <w:proofErr w:type="spellEnd"/>
            <w:r w:rsidRPr="00CB49E4">
              <w:rPr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proofErr w:type="spellStart"/>
            <w:r w:rsidRPr="00CB49E4">
              <w:rPr>
                <w:b/>
                <w:sz w:val="16"/>
                <w:szCs w:val="16"/>
              </w:rPr>
              <w:t>UE</w:t>
            </w:r>
            <w:proofErr w:type="spellEnd"/>
            <w:r w:rsidRPr="00CB49E4">
              <w:rPr>
                <w:b/>
                <w:sz w:val="16"/>
                <w:szCs w:val="16"/>
              </w:rPr>
              <w:t xml:space="preserve"> capability transfer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49E4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UE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SI change / Notification of </w:t>
            </w:r>
            <w:proofErr w:type="spellStart"/>
            <w:r w:rsidRPr="00CB49E4">
              <w:rPr>
                <w:sz w:val="16"/>
                <w:szCs w:val="16"/>
              </w:rPr>
              <w:t>BCCH</w:t>
            </w:r>
            <w:proofErr w:type="spellEnd"/>
            <w:r w:rsidRPr="00CB49E4">
              <w:rPr>
                <w:sz w:val="16"/>
                <w:szCs w:val="16"/>
              </w:rPr>
              <w:t xml:space="preserve"> modification / Short message for SI update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CB49E4">
              <w:rPr>
                <w:b/>
                <w:sz w:val="16"/>
                <w:szCs w:val="16"/>
              </w:rPr>
              <w:t>PWS</w:t>
            </w:r>
            <w:proofErr w:type="spellEnd"/>
            <w:r w:rsidRPr="00CB49E4">
              <w:rPr>
                <w:b/>
                <w:sz w:val="16"/>
                <w:szCs w:val="16"/>
              </w:rPr>
              <w:t xml:space="preserve"> notification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notification / </w:t>
            </w: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reception in NR </w:t>
            </w:r>
            <w:proofErr w:type="spellStart"/>
            <w:r w:rsidRPr="00CB49E4">
              <w:rPr>
                <w:sz w:val="16"/>
                <w:szCs w:val="16"/>
              </w:rPr>
              <w:t>RRC_IDLE</w:t>
            </w:r>
            <w:proofErr w:type="spellEnd"/>
            <w:r w:rsidRPr="00CB49E4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notification / </w:t>
            </w: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reception in NR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notification / </w:t>
            </w: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reception in NR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notification / </w:t>
            </w:r>
            <w:proofErr w:type="spellStart"/>
            <w:r w:rsidRPr="00CB49E4">
              <w:rPr>
                <w:sz w:val="16"/>
                <w:szCs w:val="16"/>
              </w:rPr>
              <w:t>PWS</w:t>
            </w:r>
            <w:proofErr w:type="spellEnd"/>
            <w:r w:rsidRPr="00CB49E4">
              <w:rPr>
                <w:sz w:val="16"/>
                <w:szCs w:val="16"/>
              </w:rPr>
              <w:t xml:space="preserve"> reception using </w:t>
            </w:r>
            <w:proofErr w:type="spellStart"/>
            <w:r w:rsidRPr="00CB49E4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CB49E4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CB49E4">
              <w:rPr>
                <w:sz w:val="16"/>
                <w:szCs w:val="16"/>
              </w:rPr>
              <w:t>CounterCheck</w:t>
            </w:r>
            <w:proofErr w:type="spellEnd"/>
            <w:r w:rsidRPr="00CB49E4">
              <w:rPr>
                <w:sz w:val="16"/>
                <w:szCs w:val="16"/>
              </w:rPr>
              <w:t xml:space="preserve"> message by the </w:t>
            </w:r>
            <w:proofErr w:type="spellStart"/>
            <w:r w:rsidRPr="00CB49E4">
              <w:rPr>
                <w:sz w:val="16"/>
                <w:szCs w:val="16"/>
              </w:rPr>
              <w:t>UE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Redirection to NR / From E-</w:t>
            </w:r>
            <w:proofErr w:type="spellStart"/>
            <w:r w:rsidRPr="00CB49E4">
              <w:rPr>
                <w:sz w:val="16"/>
                <w:szCs w:val="16"/>
              </w:rPr>
              <w:t>UTRA</w:t>
            </w:r>
            <w:proofErr w:type="spellEnd"/>
            <w:r w:rsidRPr="00CB49E4">
              <w:rPr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re-establishment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Connection Continues on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CB49E4">
              <w:rPr>
                <w:sz w:val="16"/>
                <w:szCs w:val="16"/>
              </w:rPr>
              <w:t>PCell</w:t>
            </w:r>
            <w:proofErr w:type="spellEnd"/>
            <w:r w:rsidRPr="00CB49E4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CB49E4">
              <w:rPr>
                <w:sz w:val="16"/>
                <w:szCs w:val="16"/>
              </w:rPr>
              <w:t>PCell</w:t>
            </w:r>
            <w:proofErr w:type="spellEnd"/>
            <w:r w:rsidRPr="00CB49E4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8.1.5.6.5.3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CB49E4">
              <w:rPr>
                <w:sz w:val="16"/>
                <w:szCs w:val="16"/>
              </w:rPr>
              <w:t>SCell</w:t>
            </w:r>
            <w:proofErr w:type="spellEnd"/>
            <w:r w:rsidRPr="00CB49E4">
              <w:rPr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sz w:val="16"/>
                <w:szCs w:val="16"/>
              </w:rPr>
              <w:t>RRC</w:t>
            </w:r>
            <w:proofErr w:type="spellEnd"/>
            <w:r w:rsidRPr="00CB49E4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CB49E4">
              <w:rPr>
                <w:sz w:val="16"/>
                <w:szCs w:val="16"/>
              </w:rPr>
              <w:t>PCell</w:t>
            </w:r>
            <w:proofErr w:type="spellEnd"/>
            <w:r w:rsidRPr="00CB49E4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lastRenderedPageBreak/>
              <w:t>8.1.5.7.1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b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b/>
                <w:bCs/>
                <w:sz w:val="16"/>
                <w:szCs w:val="16"/>
              </w:rPr>
              <w:t xml:space="preserve"> failure / MCG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8.1.5.7.1.1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sz w:val="16"/>
                <w:szCs w:val="16"/>
              </w:rPr>
              <w:t>RLC</w:t>
            </w:r>
            <w:proofErr w:type="spellEnd"/>
            <w:r w:rsidRPr="00CB49E4">
              <w:rPr>
                <w:sz w:val="16"/>
                <w:szCs w:val="16"/>
              </w:rPr>
              <w:t xml:space="preserve"> failure / MCG /</w:t>
            </w:r>
            <w:r w:rsidRPr="00CB49E4">
              <w:t xml:space="preserve"> </w:t>
            </w:r>
            <w:r w:rsidRPr="00CB49E4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 and </w:t>
            </w:r>
            <w:r w:rsidRPr="00CB49E4">
              <w:rPr>
                <w:rFonts w:cs="Arial"/>
                <w:sz w:val="16"/>
                <w:szCs w:val="16"/>
              </w:rPr>
              <w:t>intra-band contiguous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8.1.5.7.1.2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sz w:val="16"/>
                <w:szCs w:val="16"/>
              </w:rPr>
              <w:t>RLC</w:t>
            </w:r>
            <w:proofErr w:type="spellEnd"/>
            <w:r w:rsidRPr="00CB49E4">
              <w:rPr>
                <w:sz w:val="16"/>
                <w:szCs w:val="16"/>
              </w:rPr>
              <w:t xml:space="preserve"> failure / MCG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 and </w:t>
            </w:r>
            <w:r w:rsidRPr="00CB49E4">
              <w:rPr>
                <w:rFonts w:cs="Arial"/>
                <w:sz w:val="16"/>
                <w:szCs w:val="16"/>
              </w:rPr>
              <w:t>inter-band contiguous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8.1.5.7.1.3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sz w:val="16"/>
                <w:szCs w:val="16"/>
              </w:rPr>
              <w:t>RLC</w:t>
            </w:r>
            <w:proofErr w:type="spellEnd"/>
            <w:r w:rsidRPr="00CB49E4">
              <w:rPr>
                <w:sz w:val="16"/>
                <w:szCs w:val="16"/>
              </w:rPr>
              <w:t xml:space="preserve"> failure / MCG / Intra-band non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 and </w:t>
            </w:r>
            <w:r w:rsidRPr="00CB49E4">
              <w:rPr>
                <w:rFonts w:cs="Arial"/>
                <w:sz w:val="16"/>
                <w:szCs w:val="16"/>
              </w:rPr>
              <w:t>intra-band non-contiguous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8.1.5.8.1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sz w:val="16"/>
                <w:szCs w:val="16"/>
              </w:rPr>
              <w:t>RRC_Idle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sz w:val="16"/>
                <w:szCs w:val="16"/>
              </w:rPr>
              <w:t>RRC_Inactive</w:t>
            </w:r>
            <w:proofErr w:type="spellEnd"/>
            <w:r w:rsidRPr="00CB49E4">
              <w:rPr>
                <w:sz w:val="16"/>
                <w:szCs w:val="16"/>
              </w:rPr>
              <w:t xml:space="preserve"> to </w:t>
            </w:r>
            <w:proofErr w:type="spellStart"/>
            <w:r w:rsidRPr="00CB49E4">
              <w:rPr>
                <w:sz w:val="16"/>
                <w:szCs w:val="16"/>
              </w:rPr>
              <w:t>RRC_Connected</w:t>
            </w:r>
            <w:proofErr w:type="spellEnd"/>
            <w:r w:rsidRPr="00CB49E4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CB49E4" w:rsidTr="00A66DFC">
        <w:trPr>
          <w:jc w:val="center"/>
          <w:ins w:id="2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ins w:id="3" w:author="Huawei" w:date="2021-02-05T15:46:00Z"/>
                <w:b/>
                <w:bCs/>
                <w:sz w:val="16"/>
                <w:szCs w:val="16"/>
              </w:rPr>
            </w:pPr>
            <w:ins w:id="4" w:author="Huawei" w:date="2021-02-05T15:46:00Z">
              <w:r w:rsidRPr="00CB49E4">
                <w:rPr>
                  <w:rFonts w:hint="eastAsia"/>
                  <w:b/>
                  <w:bCs/>
                  <w:sz w:val="16"/>
                  <w:szCs w:val="16"/>
                </w:rPr>
                <w:t>8</w:t>
              </w:r>
              <w:r w:rsidRPr="00CB49E4">
                <w:rPr>
                  <w:b/>
                  <w:bCs/>
                  <w:sz w:val="16"/>
                  <w:szCs w:val="16"/>
                </w:rPr>
                <w:t>.1.5.8.2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CB49E4" w:rsidRDefault="00A66DFC" w:rsidP="00FE6765">
            <w:pPr>
              <w:pStyle w:val="TAL"/>
              <w:rPr>
                <w:ins w:id="5" w:author="Huawei" w:date="2021-02-05T15:46:00Z"/>
                <w:b/>
                <w:bCs/>
                <w:sz w:val="16"/>
                <w:szCs w:val="16"/>
              </w:rPr>
            </w:pPr>
            <w:ins w:id="6" w:author="Huawei" w:date="2021-02-05T15:46:00Z">
              <w:r w:rsidRPr="00CB49E4">
                <w:rPr>
                  <w:b/>
                  <w:bCs/>
                  <w:sz w:val="16"/>
                  <w:szCs w:val="16"/>
                </w:rPr>
                <w:t xml:space="preserve">Processing delay / </w:t>
              </w:r>
              <w:proofErr w:type="spellStart"/>
              <w:r w:rsidRPr="00CB49E4">
                <w:rPr>
                  <w:b/>
                  <w:bCs/>
                  <w:sz w:val="16"/>
                  <w:szCs w:val="16"/>
                </w:rPr>
                <w:t>RRC_Inactive</w:t>
              </w:r>
              <w:proofErr w:type="spellEnd"/>
              <w:r w:rsidRPr="00CB49E4">
                <w:rPr>
                  <w:b/>
                  <w:bCs/>
                  <w:sz w:val="16"/>
                  <w:szCs w:val="16"/>
                </w:rPr>
                <w:t xml:space="preserve"> to </w:t>
              </w:r>
              <w:proofErr w:type="spellStart"/>
              <w:r w:rsidRPr="00CB49E4">
                <w:rPr>
                  <w:b/>
                  <w:bCs/>
                  <w:sz w:val="16"/>
                  <w:szCs w:val="16"/>
                </w:rPr>
                <w:t>RRC_Connected</w:t>
              </w:r>
              <w:proofErr w:type="spellEnd"/>
              <w:r w:rsidRPr="00CB49E4">
                <w:rPr>
                  <w:b/>
                  <w:bCs/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CB49E4">
                <w:rPr>
                  <w:b/>
                  <w:bCs/>
                  <w:sz w:val="16"/>
                  <w:szCs w:val="16"/>
                </w:rPr>
                <w:t>SCell</w:t>
              </w:r>
              <w:proofErr w:type="spellEnd"/>
              <w:r w:rsidRPr="00CB49E4">
                <w:rPr>
                  <w:b/>
                  <w:bCs/>
                  <w:sz w:val="16"/>
                  <w:szCs w:val="16"/>
                </w:rPr>
                <w:t xml:space="preserve"> addition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ins w:id="7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ins w:id="8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CB49E4" w:rsidRDefault="00FE6765" w:rsidP="00FE6765">
            <w:pPr>
              <w:pStyle w:val="TAL"/>
              <w:keepNext w:val="0"/>
              <w:keepLines w:val="0"/>
              <w:rPr>
                <w:ins w:id="9" w:author="Huawei" w:date="2021-02-05T15:46:00Z"/>
                <w:b/>
                <w:bCs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  <w:ins w:id="10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ins w:id="11" w:author="Huawei" w:date="2021-02-05T15:46:00Z"/>
                <w:sz w:val="16"/>
                <w:szCs w:val="16"/>
                <w:lang w:eastAsia="zh-CN"/>
              </w:rPr>
            </w:pPr>
            <w:ins w:id="12" w:author="Huawei" w:date="2021-02-05T15:47:00Z">
              <w:r w:rsidRPr="00CB49E4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CB49E4">
                <w:rPr>
                  <w:sz w:val="16"/>
                  <w:szCs w:val="16"/>
                  <w:lang w:eastAsia="zh-CN"/>
                </w:rPr>
                <w:t>.1.5.8.2.1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rPr>
                <w:ins w:id="13" w:author="Huawei" w:date="2021-02-05T15:46:00Z"/>
                <w:sz w:val="16"/>
                <w:szCs w:val="16"/>
              </w:rPr>
            </w:pPr>
            <w:ins w:id="14" w:author="Huawei" w:date="2021-02-05T15:48:00Z">
              <w:r w:rsidRPr="00CB49E4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CB49E4">
                <w:rPr>
                  <w:sz w:val="16"/>
                  <w:szCs w:val="16"/>
                </w:rPr>
                <w:t>RRC_Inactive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CB49E4">
                <w:rPr>
                  <w:sz w:val="16"/>
                  <w:szCs w:val="16"/>
                </w:rPr>
                <w:t>RRC_Connected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CB49E4">
                <w:rPr>
                  <w:sz w:val="16"/>
                  <w:szCs w:val="16"/>
                </w:rPr>
                <w:t>SCell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ins w:id="15" w:author="Huawei" w:date="2021-02-05T15:46:00Z"/>
                <w:rFonts w:cs="Arial"/>
                <w:bCs/>
                <w:sz w:val="16"/>
                <w:szCs w:val="16"/>
              </w:rPr>
            </w:pPr>
            <w:ins w:id="16" w:author="Huawei" w:date="2021-02-05T15:48:00Z">
              <w:r w:rsidRPr="00CB49E4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F33F2D">
            <w:pPr>
              <w:pStyle w:val="TAC"/>
              <w:keepNext w:val="0"/>
              <w:keepLines w:val="0"/>
              <w:rPr>
                <w:ins w:id="17" w:author="Huawei" w:date="2021-02-05T15:46:00Z"/>
                <w:sz w:val="16"/>
                <w:szCs w:val="16"/>
              </w:rPr>
            </w:pPr>
            <w:ins w:id="18" w:author="Huawei" w:date="2021-02-05T15:54:00Z">
              <w:r w:rsidRPr="00CB49E4">
                <w:rPr>
                  <w:sz w:val="16"/>
                  <w:szCs w:val="16"/>
                  <w:lang w:eastAsia="zh-CN"/>
                </w:rPr>
                <w:t>C</w:t>
              </w:r>
            </w:ins>
            <w:ins w:id="19" w:author="Huawei" w:date="2021-02-19T15:02:00Z">
              <w:r w:rsidR="00F33F2D" w:rsidRPr="00CB49E4">
                <w:rPr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ins w:id="20" w:author="Huawei" w:date="2021-02-05T15:46:00Z"/>
                <w:sz w:val="16"/>
                <w:szCs w:val="16"/>
              </w:rPr>
            </w:pPr>
            <w:proofErr w:type="spellStart"/>
            <w:ins w:id="21" w:author="Huawei" w:date="2021-02-05T15:54:00Z">
              <w:r w:rsidRPr="00CB49E4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CB49E4">
                <w:rPr>
                  <w:rFonts w:cs="Arial"/>
                  <w:sz w:val="16"/>
                  <w:szCs w:val="16"/>
                </w:rPr>
                <w:t xml:space="preserve"> supporting 5G</w:t>
              </w:r>
            </w:ins>
            <w:ins w:id="22" w:author="Huawei" w:date="2021-02-24T14:04:00Z">
              <w:r w:rsidR="00E112E7" w:rsidRPr="00CB49E4">
                <w:rPr>
                  <w:rFonts w:cs="Arial"/>
                  <w:sz w:val="16"/>
                  <w:szCs w:val="16"/>
                </w:rPr>
                <w:t xml:space="preserve"> Core</w:t>
              </w:r>
            </w:ins>
            <w:ins w:id="23" w:author="Huawei" w:date="2021-02-05T15:54:00Z">
              <w:r w:rsidRPr="00CB49E4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A66DFC" w:rsidRPr="00CB49E4" w:rsidTr="00FE6765">
        <w:trPr>
          <w:jc w:val="center"/>
          <w:ins w:id="24" w:author="Huawei" w:date="2021-02-05T15:47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ins w:id="25" w:author="Huawei" w:date="2021-02-05T15:47:00Z"/>
                <w:sz w:val="16"/>
                <w:szCs w:val="16"/>
              </w:rPr>
            </w:pPr>
            <w:ins w:id="26" w:author="Huawei" w:date="2021-02-05T15:48:00Z">
              <w:r w:rsidRPr="00CB49E4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CB49E4">
                <w:rPr>
                  <w:sz w:val="16"/>
                  <w:szCs w:val="16"/>
                  <w:lang w:eastAsia="zh-CN"/>
                </w:rPr>
                <w:t>.1.5.8.2.2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rPr>
                <w:ins w:id="27" w:author="Huawei" w:date="2021-02-05T15:47:00Z"/>
                <w:sz w:val="16"/>
                <w:szCs w:val="16"/>
              </w:rPr>
            </w:pPr>
            <w:ins w:id="28" w:author="Huawei" w:date="2021-02-05T15:48:00Z">
              <w:r w:rsidRPr="00CB49E4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CB49E4">
                <w:rPr>
                  <w:sz w:val="16"/>
                  <w:szCs w:val="16"/>
                </w:rPr>
                <w:t>RRC_Inactive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CB49E4">
                <w:rPr>
                  <w:sz w:val="16"/>
                  <w:szCs w:val="16"/>
                </w:rPr>
                <w:t>RRC_Connected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CB49E4">
                <w:rPr>
                  <w:sz w:val="16"/>
                  <w:szCs w:val="16"/>
                </w:rPr>
                <w:t>SCell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addition / Inter-band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ins w:id="29" w:author="Huawei" w:date="2021-02-05T15:47:00Z"/>
                <w:rFonts w:cs="Arial"/>
                <w:bCs/>
                <w:sz w:val="16"/>
                <w:szCs w:val="16"/>
              </w:rPr>
            </w:pPr>
            <w:ins w:id="30" w:author="Huawei" w:date="2021-02-05T15:48:00Z">
              <w:r w:rsidRPr="00CB49E4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F33F2D">
            <w:pPr>
              <w:pStyle w:val="TAC"/>
              <w:keepNext w:val="0"/>
              <w:keepLines w:val="0"/>
              <w:rPr>
                <w:ins w:id="31" w:author="Huawei" w:date="2021-02-05T15:47:00Z"/>
                <w:sz w:val="16"/>
                <w:szCs w:val="16"/>
              </w:rPr>
            </w:pPr>
            <w:ins w:id="32" w:author="Huawei" w:date="2021-02-05T15:54:00Z">
              <w:r w:rsidRPr="00CB49E4">
                <w:rPr>
                  <w:sz w:val="16"/>
                  <w:szCs w:val="16"/>
                  <w:lang w:eastAsia="zh-CN"/>
                </w:rPr>
                <w:t>C</w:t>
              </w:r>
            </w:ins>
            <w:ins w:id="33" w:author="Huawei" w:date="2021-02-19T15:02:00Z">
              <w:r w:rsidR="00F33F2D" w:rsidRPr="00CB49E4">
                <w:rPr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E112E7" w:rsidP="00A66DFC">
            <w:pPr>
              <w:pStyle w:val="TAL"/>
              <w:keepNext w:val="0"/>
              <w:keepLines w:val="0"/>
              <w:rPr>
                <w:ins w:id="34" w:author="Huawei" w:date="2021-02-05T15:47:00Z"/>
                <w:sz w:val="16"/>
                <w:szCs w:val="16"/>
              </w:rPr>
            </w:pPr>
            <w:proofErr w:type="spellStart"/>
            <w:ins w:id="35" w:author="Huawei" w:date="2021-02-05T15:54:00Z">
              <w:r w:rsidRPr="00CB49E4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CB49E4">
                <w:rPr>
                  <w:rFonts w:cs="Arial"/>
                  <w:sz w:val="16"/>
                  <w:szCs w:val="16"/>
                </w:rPr>
                <w:t xml:space="preserve"> supporting 5G</w:t>
              </w:r>
            </w:ins>
            <w:ins w:id="36" w:author="Huawei" w:date="2021-02-24T14:04:00Z">
              <w:r w:rsidRPr="00CB49E4">
                <w:rPr>
                  <w:rFonts w:cs="Arial"/>
                  <w:sz w:val="16"/>
                  <w:szCs w:val="16"/>
                </w:rPr>
                <w:t xml:space="preserve"> Core</w:t>
              </w:r>
            </w:ins>
            <w:ins w:id="37" w:author="Huawei" w:date="2021-02-05T15:54:00Z">
              <w:r w:rsidR="00A66DFC" w:rsidRPr="00CB49E4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A66DFC" w:rsidRPr="00CB49E4" w:rsidTr="00FE6765">
        <w:trPr>
          <w:jc w:val="center"/>
          <w:ins w:id="38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ins w:id="39" w:author="Huawei" w:date="2021-02-05T15:46:00Z"/>
                <w:sz w:val="16"/>
                <w:szCs w:val="16"/>
              </w:rPr>
            </w:pPr>
            <w:ins w:id="40" w:author="Huawei" w:date="2021-02-05T15:48:00Z">
              <w:r w:rsidRPr="00CB49E4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CB49E4">
                <w:rPr>
                  <w:sz w:val="16"/>
                  <w:szCs w:val="16"/>
                  <w:lang w:eastAsia="zh-CN"/>
                </w:rPr>
                <w:t>.1.5.8.2.3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rPr>
                <w:ins w:id="41" w:author="Huawei" w:date="2021-02-05T15:46:00Z"/>
                <w:sz w:val="16"/>
                <w:szCs w:val="16"/>
              </w:rPr>
            </w:pPr>
            <w:ins w:id="42" w:author="Huawei" w:date="2021-02-05T15:48:00Z">
              <w:r w:rsidRPr="00CB49E4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CB49E4">
                <w:rPr>
                  <w:sz w:val="16"/>
                  <w:szCs w:val="16"/>
                </w:rPr>
                <w:t>RRC_Inactive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CB49E4">
                <w:rPr>
                  <w:sz w:val="16"/>
                  <w:szCs w:val="16"/>
                </w:rPr>
                <w:t>RRC_Connected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CB49E4">
                <w:rPr>
                  <w:sz w:val="16"/>
                  <w:szCs w:val="16"/>
                </w:rPr>
                <w:t>SCell</w:t>
              </w:r>
              <w:proofErr w:type="spellEnd"/>
              <w:r w:rsidRPr="00CB49E4">
                <w:rPr>
                  <w:sz w:val="16"/>
                  <w:szCs w:val="16"/>
                </w:rPr>
                <w:t xml:space="preserve"> addition / Intra-band non-Contiguous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ins w:id="43" w:author="Huawei" w:date="2021-02-05T15:46:00Z"/>
                <w:rFonts w:cs="Arial"/>
                <w:bCs/>
                <w:sz w:val="16"/>
                <w:szCs w:val="16"/>
              </w:rPr>
            </w:pPr>
            <w:ins w:id="44" w:author="Huawei" w:date="2021-02-05T15:48:00Z">
              <w:r w:rsidRPr="00CB49E4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F33F2D">
            <w:pPr>
              <w:pStyle w:val="TAC"/>
              <w:keepNext w:val="0"/>
              <w:keepLines w:val="0"/>
              <w:rPr>
                <w:ins w:id="45" w:author="Huawei" w:date="2021-02-05T15:46:00Z"/>
                <w:sz w:val="16"/>
                <w:szCs w:val="16"/>
              </w:rPr>
            </w:pPr>
            <w:ins w:id="46" w:author="Huawei" w:date="2021-02-05T15:54:00Z">
              <w:r w:rsidRPr="00CB49E4">
                <w:rPr>
                  <w:sz w:val="16"/>
                  <w:szCs w:val="16"/>
                  <w:lang w:eastAsia="zh-CN"/>
                </w:rPr>
                <w:t>C</w:t>
              </w:r>
            </w:ins>
            <w:ins w:id="47" w:author="Huawei" w:date="2021-02-19T15:02:00Z">
              <w:r w:rsidR="00F33F2D" w:rsidRPr="00CB49E4">
                <w:rPr>
                  <w:sz w:val="16"/>
                  <w:szCs w:val="16"/>
                  <w:lang w:eastAsia="zh-CN"/>
                </w:rPr>
                <w:t>43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E112E7" w:rsidP="00A66DFC">
            <w:pPr>
              <w:pStyle w:val="TAL"/>
              <w:keepNext w:val="0"/>
              <w:keepLines w:val="0"/>
              <w:rPr>
                <w:ins w:id="48" w:author="Huawei" w:date="2021-02-05T15:46:00Z"/>
                <w:sz w:val="16"/>
                <w:szCs w:val="16"/>
              </w:rPr>
            </w:pPr>
            <w:proofErr w:type="spellStart"/>
            <w:ins w:id="49" w:author="Huawei" w:date="2021-02-05T15:54:00Z">
              <w:r w:rsidRPr="00CB49E4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CB49E4">
                <w:rPr>
                  <w:rFonts w:cs="Arial"/>
                  <w:sz w:val="16"/>
                  <w:szCs w:val="16"/>
                </w:rPr>
                <w:t xml:space="preserve"> supporting 5G</w:t>
              </w:r>
            </w:ins>
            <w:ins w:id="50" w:author="Huawei" w:date="2021-02-24T14:04:00Z">
              <w:r w:rsidRPr="00CB49E4">
                <w:rPr>
                  <w:rFonts w:cs="Arial"/>
                  <w:sz w:val="16"/>
                  <w:szCs w:val="16"/>
                </w:rPr>
                <w:t xml:space="preserve"> Core</w:t>
              </w:r>
            </w:ins>
            <w:ins w:id="51" w:author="Huawei" w:date="2021-02-05T15:54:00Z">
              <w:r w:rsidR="00A66DFC" w:rsidRPr="00CB49E4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Capability / </w:t>
            </w: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CB49E4">
              <w:rPr>
                <w:rFonts w:cs="Arial"/>
                <w:b/>
                <w:bCs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UE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 xml:space="preserve"> capability transfer / Success / </w:t>
            </w:r>
            <w:proofErr w:type="spellStart"/>
            <w:r w:rsidRPr="00CB49E4">
              <w:rPr>
                <w:rFonts w:cs="Arial"/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SRB3 Establishment, Reconfiguration and Release / NR addition, modification and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SRB3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supporting NR-DC and SRB3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Establishment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Establishment and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duplication over split SRB1/2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Simultaneous SRB3 and 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with one UL path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Simultaneous SRB3 and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with one UL path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SRB3 </w:t>
            </w:r>
            <w:r w:rsidRPr="00CB49E4">
              <w:rPr>
                <w:sz w:val="16"/>
                <w:szCs w:val="16"/>
                <w:lang w:eastAsia="zh-CN"/>
              </w:rPr>
              <w:t xml:space="preserve">and (UL transmission via either MCG path or </w:t>
            </w:r>
            <w:proofErr w:type="spellStart"/>
            <w:r w:rsidRPr="00CB49E4">
              <w:rPr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sz w:val="16"/>
                <w:szCs w:val="16"/>
                <w:lang w:eastAsia="zh-CN"/>
              </w:rPr>
              <w:t xml:space="preserve"> path for the split </w:t>
            </w:r>
            <w:proofErr w:type="spellStart"/>
            <w:r w:rsidRPr="00CB49E4">
              <w:rPr>
                <w:sz w:val="16"/>
                <w:szCs w:val="16"/>
                <w:lang w:eastAsia="zh-CN"/>
              </w:rPr>
              <w:t>SRB</w:t>
            </w:r>
            <w:proofErr w:type="spellEnd"/>
            <w:r w:rsidRPr="00CB49E4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Addition, Modification and Release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Bearer Modification / MCG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version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Bearer Modification / MCG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version change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Bearer Modification / Handling for bearer type change without security key change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lastRenderedPageBreak/>
              <w:t>8.2.2.7.2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Bearer Modification / Handling for bearer type change with security key change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Reconfiguration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Reconfiguration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RSRQ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RSRQ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based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Periodic reporting / Measurement of NR cells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Intra-frequency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Inter-band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sz w:val="16"/>
                <w:szCs w:val="16"/>
              </w:rPr>
              <w:t>EN</w:t>
            </w:r>
            <w:proofErr w:type="spellEnd"/>
            <w:r w:rsidRPr="00CB49E4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Intra-frequency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Inter-band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sz w:val="16"/>
                <w:szCs w:val="16"/>
              </w:rPr>
              <w:t>EN</w:t>
            </w:r>
            <w:proofErr w:type="spellEnd"/>
            <w:r w:rsidRPr="00CB49E4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(intra-frequency, inter-frequency and inter-band measurements)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Intra-frequency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Inter-frequency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Inter-band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sz w:val="16"/>
                <w:szCs w:val="16"/>
              </w:rPr>
              <w:t>EN</w:t>
            </w:r>
            <w:proofErr w:type="spellEnd"/>
            <w:r w:rsidRPr="00CB49E4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intra-frequency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block based / CSI-RS based intra-frequency measurements / Measurement of Neighbour NR Cell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 and at least periodical reporting) and CSI-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measurements) and CSI-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Gaps patterns Related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Measurement Gaps / NR FR1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within FR1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Gaps patterns Related / LTE / NR FR2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including FR2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B2 / Measurement of NR cells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Neighbour NR cells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sz w:val="16"/>
                <w:szCs w:val="16"/>
              </w:rPr>
              <w:t>EN</w:t>
            </w:r>
            <w:proofErr w:type="spellEnd"/>
            <w:r w:rsidRPr="00CB49E4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SRB3 / Intra NR measurements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C71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SRB3 and NR intra-frequency and inter-frequency measurements and at least periodical reporting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B49E4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NR-DC and SRB3 and NR intra-frequency and inter-frequency measurements and at least periodical reporting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Intra-Band Contiguous CA</w:t>
            </w:r>
            <w:r w:rsidRPr="00CB49E4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Intra-Band Non-Contiguous CA</w:t>
            </w:r>
            <w:r w:rsidRPr="00CB49E4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Inter-Band CA</w:t>
            </w:r>
            <w:r w:rsidRPr="00CB49E4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change / CA Release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Intra-Band Contiguous CA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Intra-Band Non-Contiguous CA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Inter-Band CA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change / Intra-NR measurement event A6 / SRB3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intra-band contiguous CA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 / Intra-band non-Contiguous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NR measurements and Event A triggered reporting and intra-band non-contiguous CA 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9E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 / Inter-band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 and NR measurements and Event A triggered reporting and inter-band CA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addition failure </w:t>
            </w:r>
            <w:r w:rsidRPr="00CB49E4">
              <w:rPr>
                <w:rFonts w:cs="Arial"/>
                <w:bCs/>
                <w:sz w:val="16"/>
                <w:szCs w:val="16"/>
              </w:rPr>
              <w:t xml:space="preserve">- random access problem </w:t>
            </w:r>
            <w:r w:rsidRPr="00CB49E4">
              <w:rPr>
                <w:rFonts w:cs="Arial"/>
                <w:sz w:val="16"/>
                <w:szCs w:val="16"/>
              </w:rPr>
              <w:t xml:space="preserve">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out of sync indication / Radio link failure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sz w:val="16"/>
                <w:szCs w:val="16"/>
              </w:rPr>
              <w:t>UEs</w:t>
            </w:r>
            <w:proofErr w:type="spellEnd"/>
            <w:r w:rsidRPr="00CB49E4"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change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Reconfiguration failure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 xml:space="preserve"> change failure / </w:t>
            </w:r>
            <w:proofErr w:type="spellStart"/>
            <w:r w:rsidRPr="00CB49E4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Reconfiguration failure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B49E4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CB49E4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CB49E4">
              <w:rPr>
                <w:rFonts w:cs="Arial"/>
                <w:b/>
                <w:sz w:val="16"/>
                <w:szCs w:val="16"/>
              </w:rPr>
              <w:t xml:space="preserve"> Reconfiguration failure / SRB1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lastRenderedPageBreak/>
              <w:t>8.2.5.6.1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MR-DC </w:t>
            </w:r>
            <w:proofErr w:type="spellStart"/>
            <w:r w:rsidRPr="00CB49E4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 w:cs="Arial"/>
                <w:b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 w:cs="Arial"/>
                <w:b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 w:cs="Arial"/>
                <w:b/>
                <w:sz w:val="16"/>
                <w:szCs w:val="16"/>
              </w:rPr>
              <w:t>SCG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-DC / </w:t>
            </w:r>
            <w:r w:rsidRPr="00CB49E4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SRB3 </w:t>
            </w:r>
            <w:r w:rsidRPr="00CB49E4">
              <w:rPr>
                <w:sz w:val="16"/>
                <w:szCs w:val="16"/>
              </w:rPr>
              <w:t xml:space="preserve">and </w:t>
            </w:r>
            <w:r w:rsidRPr="00CB49E4">
              <w:rPr>
                <w:rFonts w:cs="Arial"/>
                <w:sz w:val="16"/>
                <w:szCs w:val="16"/>
              </w:rPr>
              <w:t>intra-band contiguous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bCs/>
                <w:sz w:val="16"/>
                <w:szCs w:val="16"/>
              </w:rPr>
              <w:t>-DC /</w:t>
            </w:r>
            <w:r w:rsidRPr="00CB49E4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SRB3 </w:t>
            </w:r>
            <w:r w:rsidRPr="00CB49E4">
              <w:rPr>
                <w:sz w:val="16"/>
                <w:szCs w:val="16"/>
              </w:rPr>
              <w:t xml:space="preserve">and </w:t>
            </w:r>
            <w:r w:rsidRPr="00CB49E4">
              <w:rPr>
                <w:rFonts w:cs="Arial"/>
                <w:sz w:val="16"/>
                <w:szCs w:val="16"/>
              </w:rPr>
              <w:t>inter-band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CB49E4">
              <w:rPr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bCs/>
                <w:sz w:val="16"/>
                <w:szCs w:val="16"/>
              </w:rPr>
              <w:t>-DC /</w:t>
            </w:r>
            <w:r w:rsidRPr="00CB49E4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CB49E4">
              <w:rPr>
                <w:rFonts w:cs="Arial"/>
                <w:sz w:val="16"/>
                <w:szCs w:val="16"/>
              </w:rPr>
              <w:t xml:space="preserve">-DC and SRB3 </w:t>
            </w:r>
            <w:r w:rsidRPr="00CB49E4">
              <w:rPr>
                <w:sz w:val="16"/>
                <w:szCs w:val="16"/>
              </w:rPr>
              <w:t xml:space="preserve">and </w:t>
            </w:r>
            <w:r w:rsidRPr="00CB49E4">
              <w:rPr>
                <w:rFonts w:cs="Arial"/>
                <w:sz w:val="16"/>
                <w:szCs w:val="16"/>
              </w:rPr>
              <w:t>intra-band non-contiguous CA</w:t>
            </w:r>
            <w:r w:rsidRPr="00CB49E4">
              <w:rPr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sz w:val="16"/>
                <w:szCs w:val="16"/>
              </w:rPr>
              <w:t>PDCP</w:t>
            </w:r>
            <w:proofErr w:type="spellEnd"/>
            <w:r w:rsidRPr="00CB49E4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sz w:val="16"/>
                <w:szCs w:val="16"/>
              </w:rPr>
              <w:t>SCG</w:t>
            </w:r>
            <w:proofErr w:type="spellEnd"/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/ NR-DC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CB49E4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/ NR-DC /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CB49E4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CB49E4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bCs/>
                <w:sz w:val="16"/>
                <w:szCs w:val="16"/>
              </w:rPr>
              <w:t xml:space="preserve"> / NR-DC /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49E4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CB49E4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CB49E4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CB49E4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CB49E4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B49E4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CB49E4">
              <w:rPr>
                <w:bCs/>
                <w:sz w:val="16"/>
                <w:szCs w:val="16"/>
              </w:rPr>
              <w:t>PSCell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addition / </w:t>
            </w:r>
            <w:proofErr w:type="spellStart"/>
            <w:r w:rsidRPr="00CB49E4">
              <w:rPr>
                <w:bCs/>
                <w:sz w:val="16"/>
                <w:szCs w:val="16"/>
              </w:rPr>
              <w:t>SCG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bCs/>
                <w:sz w:val="16"/>
                <w:szCs w:val="16"/>
              </w:rPr>
              <w:t>DRB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CB49E4">
              <w:rPr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CB49E4">
              <w:rPr>
                <w:bCs/>
                <w:sz w:val="16"/>
                <w:szCs w:val="16"/>
              </w:rPr>
              <w:t>UEs</w:t>
            </w:r>
            <w:proofErr w:type="spellEnd"/>
            <w:r w:rsidRPr="00CB49E4">
              <w:rPr>
                <w:bCs/>
                <w:sz w:val="16"/>
                <w:szCs w:val="16"/>
              </w:rPr>
              <w:t xml:space="preserve"> supporting </w:t>
            </w:r>
            <w:proofErr w:type="spellStart"/>
            <w:r w:rsidRPr="00CB49E4">
              <w:rPr>
                <w:bCs/>
                <w:sz w:val="16"/>
                <w:szCs w:val="16"/>
              </w:rPr>
              <w:t>EN</w:t>
            </w:r>
            <w:proofErr w:type="spellEnd"/>
            <w:r w:rsidRPr="00CB49E4">
              <w:rPr>
                <w:bCs/>
                <w:sz w:val="16"/>
                <w:szCs w:val="16"/>
              </w:rPr>
              <w:t>-DC</w:t>
            </w:r>
          </w:p>
        </w:tc>
      </w:tr>
    </w:tbl>
    <w:p w:rsidR="00FE6765" w:rsidRPr="00CB49E4" w:rsidRDefault="00FE6765" w:rsidP="00FE6765"/>
    <w:p w:rsidR="00FE6765" w:rsidRPr="00CB49E4" w:rsidRDefault="00FE6765" w:rsidP="00FE6765">
      <w:pPr>
        <w:pStyle w:val="TH"/>
      </w:pPr>
      <w:r w:rsidRPr="00CB49E4">
        <w:lastRenderedPageBreak/>
        <w:t xml:space="preserve">Table 4.1-3b: Additional Information of Applicability of Protocol conformance </w:t>
      </w:r>
      <w:proofErr w:type="spellStart"/>
      <w:r w:rsidRPr="00CB49E4">
        <w:t>RRC</w:t>
      </w:r>
      <w:proofErr w:type="spellEnd"/>
      <w:r w:rsidRPr="00CB49E4">
        <w:t xml:space="preserve"> test cases, ref. </w:t>
      </w:r>
      <w:proofErr w:type="spellStart"/>
      <w:r w:rsidRPr="00CB49E4">
        <w:t>TS</w:t>
      </w:r>
      <w:proofErr w:type="spellEnd"/>
      <w:r w:rsidRPr="00CB49E4">
        <w:t xml:space="preserve">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 xml:space="preserve">Specific </w:t>
            </w:r>
            <w:proofErr w:type="spellStart"/>
            <w:r w:rsidRPr="00CB49E4">
              <w:rPr>
                <w:sz w:val="16"/>
                <w:szCs w:val="16"/>
              </w:rPr>
              <w:t>IXIT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b/>
                <w:sz w:val="16"/>
                <w:szCs w:val="16"/>
              </w:rPr>
              <w:t>Release other RAT</w:t>
            </w: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 E-</w:t>
            </w:r>
            <w:proofErr w:type="spellStart"/>
            <w:r w:rsidRPr="00CB49E4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 E-</w:t>
            </w:r>
            <w:proofErr w:type="spellStart"/>
            <w:r w:rsidRPr="00CB49E4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 E-</w:t>
            </w:r>
            <w:proofErr w:type="spellStart"/>
            <w:r w:rsidRPr="00CB49E4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8.1.4.2.1.2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</w:t>
            </w:r>
            <w:r w:rsidRPr="00CB49E4">
              <w:rPr>
                <w:sz w:val="16"/>
                <w:szCs w:val="16"/>
                <w:lang w:eastAsia="zh-CN"/>
              </w:rPr>
              <w:t>6</w:t>
            </w:r>
            <w:r w:rsidRPr="00CB49E4">
              <w:rPr>
                <w:sz w:val="16"/>
                <w:szCs w:val="16"/>
              </w:rPr>
              <w:t xml:space="preserve"> </w:t>
            </w:r>
            <w:proofErr w:type="spellStart"/>
            <w:r w:rsidRPr="00CB49E4">
              <w:rPr>
                <w:sz w:val="16"/>
                <w:szCs w:val="16"/>
              </w:rPr>
              <w:t>E</w:t>
            </w:r>
            <w:r w:rsidRPr="00CB49E4">
              <w:rPr>
                <w:sz w:val="16"/>
                <w:szCs w:val="16"/>
                <w:lang w:eastAsia="zh-CN"/>
              </w:rPr>
              <w:t>N</w:t>
            </w:r>
            <w:proofErr w:type="spellEnd"/>
            <w:r w:rsidRPr="00CB49E4">
              <w:rPr>
                <w:sz w:val="16"/>
                <w:szCs w:val="16"/>
                <w:lang w:eastAsia="zh-CN"/>
              </w:rPr>
              <w:t>-DC</w:t>
            </w: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Rel-15 E-</w:t>
            </w:r>
            <w:proofErr w:type="spellStart"/>
            <w:r w:rsidRPr="00CB49E4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CB49E4">
              <w:rPr>
                <w:rFonts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B49E4">
              <w:rPr>
                <w:rFonts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CB49E4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26151E">
        <w:trPr>
          <w:tblHeader/>
          <w:jc w:val="center"/>
          <w:ins w:id="52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pStyle w:val="TAL"/>
              <w:rPr>
                <w:ins w:id="53" w:author="Huawei" w:date="2021-02-05T15:55:00Z"/>
                <w:rFonts w:cs="Arial"/>
                <w:sz w:val="16"/>
                <w:szCs w:val="16"/>
                <w:lang w:eastAsia="zh-CN"/>
              </w:rPr>
            </w:pPr>
            <w:ins w:id="54" w:author="Huawei" w:date="2021-02-05T15:55:00Z">
              <w:r w:rsidRPr="00CB49E4">
                <w:rPr>
                  <w:rFonts w:cs="Arial"/>
                  <w:b/>
                  <w:bCs/>
                  <w:sz w:val="16"/>
                  <w:szCs w:val="16"/>
                </w:rPr>
                <w:t>8.1.5.8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55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5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pStyle w:val="TAL"/>
              <w:rPr>
                <w:ins w:id="57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58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  <w:ins w:id="59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pStyle w:val="TAL"/>
              <w:rPr>
                <w:ins w:id="60" w:author="Huawei" w:date="2021-02-05T15:55:00Z"/>
                <w:rFonts w:cs="Arial"/>
                <w:sz w:val="16"/>
                <w:szCs w:val="16"/>
                <w:lang w:eastAsia="zh-CN"/>
              </w:rPr>
            </w:pPr>
            <w:ins w:id="61" w:author="Huawei" w:date="2021-02-05T15:55:00Z">
              <w:r w:rsidRPr="00CB49E4">
                <w:rPr>
                  <w:rFonts w:cs="Arial"/>
                  <w:sz w:val="16"/>
                  <w:szCs w:val="16"/>
                </w:rPr>
                <w:t>8.1.5.8.1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62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6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pStyle w:val="TAL"/>
              <w:rPr>
                <w:ins w:id="64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65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26151E">
        <w:trPr>
          <w:tblHeader/>
          <w:jc w:val="center"/>
          <w:ins w:id="66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pStyle w:val="TAL"/>
              <w:rPr>
                <w:ins w:id="67" w:author="Huawei" w:date="2021-02-05T15:55:00Z"/>
                <w:rFonts w:cs="Arial"/>
                <w:sz w:val="16"/>
                <w:szCs w:val="16"/>
                <w:lang w:eastAsia="zh-CN"/>
              </w:rPr>
            </w:pPr>
            <w:ins w:id="68" w:author="Huawei" w:date="2021-02-05T15:55:00Z">
              <w:r w:rsidRPr="00CB49E4">
                <w:rPr>
                  <w:rFonts w:cs="Arial"/>
                  <w:b/>
                  <w:bCs/>
                  <w:sz w:val="16"/>
                  <w:szCs w:val="16"/>
                </w:rPr>
                <w:t>8.1.5.8.2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69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70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pStyle w:val="TAL"/>
              <w:rPr>
                <w:ins w:id="71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CB49E4" w:rsidRDefault="00A66DFC" w:rsidP="00FE6765">
            <w:pPr>
              <w:spacing w:after="0"/>
              <w:jc w:val="center"/>
              <w:rPr>
                <w:ins w:id="72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  <w:ins w:id="73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pStyle w:val="TAL"/>
              <w:rPr>
                <w:ins w:id="74" w:author="Huawei" w:date="2021-02-05T15:55:00Z"/>
                <w:rFonts w:cs="Arial"/>
                <w:sz w:val="16"/>
                <w:szCs w:val="16"/>
              </w:rPr>
            </w:pPr>
            <w:ins w:id="75" w:author="Huawei" w:date="2021-02-05T15:55:00Z">
              <w:r w:rsidRPr="00CB49E4">
                <w:rPr>
                  <w:rFonts w:cs="Arial"/>
                  <w:sz w:val="16"/>
                  <w:szCs w:val="16"/>
                </w:rPr>
                <w:t>8.1.5.8.2.1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7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7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pStyle w:val="TAL"/>
              <w:rPr>
                <w:ins w:id="78" w:author="Huawei" w:date="2021-02-05T15:55:00Z"/>
                <w:sz w:val="16"/>
                <w:szCs w:val="16"/>
              </w:rPr>
            </w:pPr>
            <w:ins w:id="79" w:author="Huawei" w:date="2021-02-05T15:56:00Z">
              <w:r w:rsidRPr="00CB49E4">
                <w:rPr>
                  <w:sz w:val="16"/>
                  <w:szCs w:val="16"/>
                </w:rPr>
                <w:t xml:space="preserve">If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 xml:space="preserve">.2 or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FE6765">
            <w:pPr>
              <w:spacing w:after="0"/>
              <w:jc w:val="center"/>
              <w:rPr>
                <w:ins w:id="80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  <w:ins w:id="81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pStyle w:val="TAL"/>
              <w:rPr>
                <w:ins w:id="82" w:author="Huawei" w:date="2021-02-05T15:55:00Z"/>
                <w:rFonts w:cs="Arial"/>
                <w:sz w:val="16"/>
                <w:szCs w:val="16"/>
              </w:rPr>
            </w:pPr>
            <w:ins w:id="83" w:author="Huawei" w:date="2021-02-05T15:56:00Z">
              <w:r w:rsidRPr="00CB49E4">
                <w:rPr>
                  <w:rFonts w:cs="Arial"/>
                  <w:sz w:val="16"/>
                  <w:szCs w:val="16"/>
                </w:rPr>
                <w:t>8.1.5.8.2.2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84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85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pStyle w:val="TAL"/>
              <w:rPr>
                <w:ins w:id="86" w:author="Huawei" w:date="2021-02-05T15:55:00Z"/>
                <w:sz w:val="16"/>
                <w:szCs w:val="16"/>
              </w:rPr>
            </w:pPr>
            <w:ins w:id="87" w:author="Huawei" w:date="2021-02-05T15:56:00Z">
              <w:r w:rsidRPr="00CB49E4">
                <w:rPr>
                  <w:sz w:val="16"/>
                  <w:szCs w:val="16"/>
                </w:rPr>
                <w:t xml:space="preserve">If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 xml:space="preserve">.1 or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88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  <w:ins w:id="89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pStyle w:val="TAL"/>
              <w:rPr>
                <w:ins w:id="90" w:author="Huawei" w:date="2021-02-05T15:55:00Z"/>
                <w:rFonts w:cs="Arial"/>
                <w:sz w:val="16"/>
                <w:szCs w:val="16"/>
                <w:lang w:eastAsia="zh-CN"/>
              </w:rPr>
            </w:pPr>
            <w:ins w:id="91" w:author="Huawei" w:date="2021-02-05T15:56:00Z">
              <w:r w:rsidRPr="00CB49E4">
                <w:rPr>
                  <w:rFonts w:cs="Arial"/>
                  <w:sz w:val="16"/>
                  <w:szCs w:val="16"/>
                </w:rPr>
                <w:t>8.1.5.8.2.3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92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9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pStyle w:val="TAL"/>
              <w:rPr>
                <w:ins w:id="94" w:author="Huawei" w:date="2021-02-05T15:55:00Z"/>
                <w:sz w:val="16"/>
                <w:szCs w:val="16"/>
              </w:rPr>
            </w:pPr>
            <w:ins w:id="95" w:author="Huawei" w:date="2021-02-05T15:56:00Z">
              <w:r w:rsidRPr="00CB49E4">
                <w:rPr>
                  <w:sz w:val="16"/>
                  <w:szCs w:val="16"/>
                </w:rPr>
                <w:t xml:space="preserve">If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 xml:space="preserve">.1 or </w:t>
              </w:r>
              <w:r w:rsidRPr="00CB49E4">
                <w:rPr>
                  <w:rFonts w:cs="Arial"/>
                  <w:sz w:val="16"/>
                  <w:szCs w:val="16"/>
                </w:rPr>
                <w:t>8.1.5.8.2</w:t>
              </w:r>
              <w:r w:rsidRPr="00CB49E4">
                <w:rPr>
                  <w:sz w:val="16"/>
                  <w:szCs w:val="16"/>
                </w:rPr>
                <w:t>.2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CB49E4" w:rsidRDefault="00A66DFC" w:rsidP="00A66DFC">
            <w:pPr>
              <w:spacing w:after="0"/>
              <w:jc w:val="center"/>
              <w:rPr>
                <w:ins w:id="96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B49E4">
              <w:rPr>
                <w:b w:val="0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b/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Only executed if test case 8.2.2.3.1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zh-CN"/>
              </w:rPr>
            </w:pPr>
            <w:r w:rsidRPr="00CB49E4">
              <w:rPr>
                <w:b w:val="0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sz w:val="16"/>
                <w:szCs w:val="16"/>
              </w:rPr>
            </w:pPr>
            <w:r w:rsidRPr="00CB49E4">
              <w:rPr>
                <w:sz w:val="16"/>
                <w:szCs w:val="16"/>
              </w:rPr>
              <w:t>Only executed if test case 8.2.2.3.2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lastRenderedPageBreak/>
              <w:t>8.2.3.6.1b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B49E4"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B49E4"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</w:t>
            </w:r>
            <w:r w:rsidRPr="00CB49E4"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CB49E4">
              <w:rPr>
                <w:bCs/>
                <w:sz w:val="16"/>
                <w:szCs w:val="16"/>
              </w:rPr>
              <w:t>8.2.6</w:t>
            </w:r>
            <w:r w:rsidRPr="00CB49E4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If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CB49E4">
              <w:rPr>
                <w:rFonts w:cs="Arial"/>
                <w:sz w:val="16"/>
                <w:szCs w:val="16"/>
              </w:rPr>
              <w:t xml:space="preserve"> or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CB49E4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If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CB49E4">
              <w:rPr>
                <w:rFonts w:cs="Arial"/>
                <w:sz w:val="16"/>
                <w:szCs w:val="16"/>
              </w:rPr>
              <w:t xml:space="preserve"> or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CB49E4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B49E4">
              <w:rPr>
                <w:rFonts w:cs="Arial"/>
                <w:sz w:val="16"/>
                <w:szCs w:val="16"/>
              </w:rPr>
              <w:t xml:space="preserve">If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CB49E4">
              <w:rPr>
                <w:rFonts w:cs="Arial"/>
                <w:sz w:val="16"/>
                <w:szCs w:val="16"/>
              </w:rPr>
              <w:t xml:space="preserve"> or </w:t>
            </w:r>
            <w:r w:rsidRPr="00CB49E4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CB49E4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49E4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CB49E4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B49E4">
              <w:rPr>
                <w:rFonts w:ascii="Arial" w:hAnsi="Arial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CB49E4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B49E4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CB49E4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CB49E4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CB49E4" w:rsidTr="00FE6765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CB49E4" w:rsidRDefault="00A66DFC" w:rsidP="00A66DFC">
            <w:pPr>
              <w:pStyle w:val="TAN"/>
            </w:pPr>
            <w:r w:rsidRPr="00CB49E4">
              <w:t>Note 1:</w:t>
            </w:r>
            <w:r w:rsidRPr="00CB49E4">
              <w:tab/>
              <w:t xml:space="preserve">Test cases 8.2.2.3.1 also verifies the core requirements covered by test case 8.2.2.1.1 but it is not applicable to all </w:t>
            </w:r>
            <w:proofErr w:type="spellStart"/>
            <w:r w:rsidRPr="00CB49E4">
              <w:t>UE</w:t>
            </w:r>
            <w:proofErr w:type="spellEnd"/>
            <w:r w:rsidRPr="00CB49E4">
              <w:t>. Test case 8.2.2.3.2 and 8.2.2.1.2 are also in the same situation.</w:t>
            </w:r>
          </w:p>
          <w:p w:rsidR="00A66DFC" w:rsidRPr="00CB49E4" w:rsidRDefault="00A66DFC" w:rsidP="00A66DFC">
            <w:pPr>
              <w:pStyle w:val="TAN"/>
            </w:pPr>
            <w:r w:rsidRPr="00CB49E4">
              <w:t>Note 2:</w:t>
            </w:r>
            <w:r w:rsidRPr="00CB49E4"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:rsidR="00A66DFC" w:rsidRPr="00CB49E4" w:rsidRDefault="00A66DFC" w:rsidP="00A66DFC">
            <w:pPr>
              <w:pStyle w:val="TAN"/>
              <w:rPr>
                <w:b/>
              </w:rPr>
            </w:pPr>
            <w:r w:rsidRPr="00CB49E4">
              <w:t>Note 3:</w:t>
            </w:r>
            <w:r w:rsidRPr="00CB49E4"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</w:tc>
      </w:tr>
    </w:tbl>
    <w:p w:rsidR="001E41F3" w:rsidRPr="0026151E" w:rsidRDefault="003D4A19" w:rsidP="0026151E">
      <w:pPr>
        <w:pStyle w:val="H6"/>
        <w:rPr>
          <w:b/>
          <w:noProof/>
          <w:color w:val="00B0F0"/>
        </w:rPr>
      </w:pPr>
      <w:r w:rsidRPr="00CB49E4">
        <w:rPr>
          <w:b/>
          <w:noProof/>
          <w:color w:val="00B0F0"/>
        </w:rPr>
        <w:t>&lt;End of modified section 1&gt;</w:t>
      </w:r>
    </w:p>
    <w:sectPr w:rsidR="001E41F3" w:rsidRPr="002615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20B" w:rsidRDefault="006B120B">
      <w:r>
        <w:separator/>
      </w:r>
    </w:p>
  </w:endnote>
  <w:endnote w:type="continuationSeparator" w:id="0">
    <w:p w:rsidR="006B120B" w:rsidRDefault="006B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20B" w:rsidRDefault="006B120B">
      <w:r>
        <w:separator/>
      </w:r>
    </w:p>
  </w:footnote>
  <w:footnote w:type="continuationSeparator" w:id="0">
    <w:p w:rsidR="006B120B" w:rsidRDefault="006B1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D70A80"/>
    <w:multiLevelType w:val="hybridMultilevel"/>
    <w:tmpl w:val="ED4ABA34"/>
    <w:lvl w:ilvl="0" w:tplc="149AD1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B21022"/>
    <w:multiLevelType w:val="hybridMultilevel"/>
    <w:tmpl w:val="708C1940"/>
    <w:lvl w:ilvl="0" w:tplc="B36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27FDE"/>
    <w:rsid w:val="0026004D"/>
    <w:rsid w:val="0026151E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33F2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120B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5128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FC"/>
    <w:rsid w:val="00A7671C"/>
    <w:rsid w:val="00AA2CBC"/>
    <w:rsid w:val="00AC5820"/>
    <w:rsid w:val="00AD1CD8"/>
    <w:rsid w:val="00B258BB"/>
    <w:rsid w:val="00B3056F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B49E4"/>
    <w:rsid w:val="00CC5026"/>
    <w:rsid w:val="00CC68D0"/>
    <w:rsid w:val="00D03F9A"/>
    <w:rsid w:val="00D06D51"/>
    <w:rsid w:val="00D24991"/>
    <w:rsid w:val="00D376E5"/>
    <w:rsid w:val="00D50255"/>
    <w:rsid w:val="00D66520"/>
    <w:rsid w:val="00DE34CF"/>
    <w:rsid w:val="00E112E7"/>
    <w:rsid w:val="00E13F3D"/>
    <w:rsid w:val="00E34898"/>
    <w:rsid w:val="00EB09B7"/>
    <w:rsid w:val="00EB5E14"/>
    <w:rsid w:val="00EE7D7C"/>
    <w:rsid w:val="00F25D98"/>
    <w:rsid w:val="00F300FB"/>
    <w:rsid w:val="00F33F2D"/>
    <w:rsid w:val="00F671BC"/>
    <w:rsid w:val="00FB387D"/>
    <w:rsid w:val="00FB6386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FE67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E67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E67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76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676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FE67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E6765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67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E67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E67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E6765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locked/>
    <w:rsid w:val="00FE67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FE67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FE676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rsid w:val="00FE6765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FE67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FE67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link w:val="af"/>
    <w:rsid w:val="00FE67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FE676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2Car">
    <w:name w:val="B2 Car"/>
    <w:basedOn w:val="a0"/>
    <w:rsid w:val="00FE6765"/>
  </w:style>
  <w:style w:type="character" w:customStyle="1" w:styleId="B1Char1">
    <w:name w:val="B1 Char1"/>
    <w:qFormat/>
    <w:rsid w:val="00FE6765"/>
    <w:rPr>
      <w:rFonts w:ascii="Times New Roman" w:eastAsia="Times New Roman" w:hAnsi="Times New Roman"/>
    </w:rPr>
  </w:style>
  <w:style w:type="character" w:customStyle="1" w:styleId="B3Char2">
    <w:name w:val="B3 Char2"/>
    <w:qFormat/>
    <w:rsid w:val="00FE6765"/>
    <w:rPr>
      <w:rFonts w:ascii="Times New Roman" w:eastAsia="Times New Roman" w:hAnsi="Times New Roman"/>
    </w:rPr>
  </w:style>
  <w:style w:type="paragraph" w:styleId="af1">
    <w:name w:val="Plain Text"/>
    <w:basedOn w:val="a"/>
    <w:link w:val="Char4"/>
    <w:uiPriority w:val="99"/>
    <w:unhideWhenUsed/>
    <w:rsid w:val="00FE67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FE6765"/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TAL0">
    <w:name w:val="TAL (文字)"/>
    <w:rsid w:val="00FE67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FE676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FE99A-0CC3-40AB-B4E0-A13A3D0B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5721</Words>
  <Characters>32610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38255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2021-03-05T02:22:00Z</dcterms:created>
  <dcterms:modified xsi:type="dcterms:W3CDTF">2021-03-05T02:22:00Z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(3)YXOKkBajaL3sLbPSSRRHqVRZ5zx+xDcjWASe19UWZNRDGIVVhEiK4tJ7HA7HvsVcwVfQ6voh
5vYT1bdt0O8s3OZkK3oDI0tvWK3we7qL9YUZTiMgxh37aYqrmF7SJ1DOnUg85zM4+kXBOEKw
ly7V0KnHQ8UvWHXTRsIBBbCBN1nA0Ckina7o2WnZ0JyS2/X0Bsp6WQsYiSHU7sFOy4/RdOJ1
flrdKkYjpEQ1Ocp61J</vt:lpwstr>
  </property>
  <property fmtid="{D5CDD505-2E9C-101B-9397-08002B2CF9AE}" pid="22" name="_2015_ms_pID_7253431">
    <vt:lpwstr>z5IN+LQOphZWUhbmK0c5Cw2ixHIK2AyW3zIeSlAaiGJnhh4fF/b++B
AYlSluAa5IW9nknNEb8BmfjWJwdIiVeggFyAo6pV6Zj3B/G5FyZSBaoMYXNNSXV5RkUwCqXI
AetogYYSfbseRcjMzj//XrurwzlgE83OPdohWsCsZod9V1Od2RcIAftGRsLMmyHDbM3vsHTC
uOgJCbr+4oOlnlxq0KJoSsGWH20G/FicOHJ2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